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2CDD1F3"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44715F">
        <w:rPr>
          <w:b/>
          <w:noProof/>
          <w:sz w:val="24"/>
        </w:rPr>
        <w:t>e</w:t>
      </w:r>
      <w:r>
        <w:rPr>
          <w:b/>
          <w:i/>
          <w:noProof/>
          <w:sz w:val="28"/>
        </w:rPr>
        <w:tab/>
      </w:r>
      <w:r>
        <w:rPr>
          <w:b/>
          <w:noProof/>
          <w:sz w:val="24"/>
        </w:rPr>
        <w:t>C4-2</w:t>
      </w:r>
      <w:r w:rsidR="00CB5EC6">
        <w:rPr>
          <w:b/>
          <w:noProof/>
          <w:sz w:val="24"/>
        </w:rPr>
        <w:t>1</w:t>
      </w:r>
      <w:r w:rsidR="00A518A8">
        <w:rPr>
          <w:b/>
          <w:noProof/>
          <w:sz w:val="24"/>
        </w:rPr>
        <w:t>1</w:t>
      </w:r>
      <w:r w:rsidR="002722A6">
        <w:rPr>
          <w:b/>
          <w:noProof/>
          <w:sz w:val="24"/>
        </w:rPr>
        <w:t>703</w:t>
      </w:r>
    </w:p>
    <w:p w14:paraId="0E874A83" w14:textId="0B129087" w:rsidR="000628F9" w:rsidRDefault="000628F9" w:rsidP="000628F9">
      <w:pPr>
        <w:pStyle w:val="CRCoverPage"/>
        <w:outlineLvl w:val="0"/>
        <w:rPr>
          <w:b/>
          <w:noProof/>
          <w:sz w:val="24"/>
        </w:rPr>
      </w:pPr>
      <w:r>
        <w:rPr>
          <w:b/>
          <w:noProof/>
          <w:sz w:val="24"/>
        </w:rPr>
        <w:t xml:space="preserve">E-Meeting, </w:t>
      </w:r>
      <w:r w:rsidR="00A518A8">
        <w:rPr>
          <w:b/>
          <w:noProof/>
          <w:sz w:val="24"/>
        </w:rPr>
        <w:t>2</w:t>
      </w:r>
      <w:r w:rsidR="00224ACF">
        <w:rPr>
          <w:b/>
          <w:noProof/>
          <w:sz w:val="24"/>
        </w:rPr>
        <w:t>4</w:t>
      </w:r>
      <w:r w:rsidR="00224ACF">
        <w:rPr>
          <w:b/>
          <w:noProof/>
          <w:sz w:val="24"/>
          <w:vertAlign w:val="superscript"/>
        </w:rPr>
        <w:t>th</w:t>
      </w:r>
      <w:r>
        <w:rPr>
          <w:b/>
          <w:noProof/>
          <w:sz w:val="24"/>
        </w:rPr>
        <w:t xml:space="preserve"> </w:t>
      </w:r>
      <w:r w:rsidR="000E397A">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241DEE">
        <w:rPr>
          <w:b/>
          <w:noProof/>
          <w:sz w:val="24"/>
        </w:rPr>
        <w:t xml:space="preserve">                                            was C4-211252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FA45F" w:rsidR="001E41F3" w:rsidRPr="00410371" w:rsidRDefault="003A4A52"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6B23C2">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2B8CA" w:rsidR="001E41F3" w:rsidRPr="00410371" w:rsidRDefault="000E397A" w:rsidP="00547111">
            <w:pPr>
              <w:pStyle w:val="CRCoverPage"/>
              <w:spacing w:after="0"/>
              <w:rPr>
                <w:noProof/>
              </w:rPr>
            </w:pPr>
            <w:r>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0DD5F" w:rsidR="001E41F3" w:rsidRPr="00410371" w:rsidRDefault="002722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644B5" w:rsidR="001E41F3" w:rsidRPr="00410371" w:rsidRDefault="003A4A52">
            <w:pPr>
              <w:pStyle w:val="CRCoverPage"/>
              <w:spacing w:after="0"/>
              <w:jc w:val="center"/>
              <w:rPr>
                <w:noProof/>
                <w:sz w:val="28"/>
              </w:rPr>
            </w:pPr>
            <w:fldSimple w:instr=" DOCPROPERTY  Version  \* MERGEFORMAT ">
              <w:r w:rsidR="00A518A8">
                <w:rPr>
                  <w:b/>
                  <w:noProof/>
                  <w:sz w:val="28"/>
                </w:rPr>
                <w:t>1</w:t>
              </w:r>
              <w:r w:rsidR="00BB0845">
                <w:rPr>
                  <w:b/>
                  <w:noProof/>
                  <w:sz w:val="28"/>
                </w:rPr>
                <w:t>7</w:t>
              </w:r>
            </w:fldSimple>
            <w:r w:rsidR="00A518A8">
              <w:rPr>
                <w:b/>
                <w:noProof/>
                <w:sz w:val="28"/>
              </w:rPr>
              <w:t>.</w:t>
            </w:r>
            <w:r w:rsidR="00BB0845">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FCA74" w:rsidR="00F25D98" w:rsidRDefault="00EB09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843F1" w:rsidR="001E41F3" w:rsidRDefault="00BB0845">
            <w:pPr>
              <w:pStyle w:val="CRCoverPage"/>
              <w:spacing w:after="0"/>
              <w:ind w:left="100"/>
              <w:rPr>
                <w:noProof/>
              </w:rPr>
            </w:pPr>
            <w:r>
              <w:t xml:space="preserve">Update Binding Indication for </w:t>
            </w:r>
            <w:r w:rsidR="00693652">
              <w:t xml:space="preserve">multiple </w:t>
            </w:r>
            <w:r>
              <w:t>resource contexts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9BB50" w:rsidR="001E41F3" w:rsidRDefault="00A518A8">
            <w:pPr>
              <w:pStyle w:val="CRCoverPage"/>
              <w:spacing w:after="0"/>
              <w:ind w:left="100"/>
              <w:rPr>
                <w:noProof/>
              </w:rPr>
            </w:pPr>
            <w:r>
              <w:t>Ericsson</w:t>
            </w:r>
            <w:r w:rsidR="002722A6">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A634D" w:rsidR="001E41F3" w:rsidRDefault="00C04958">
            <w:pPr>
              <w:pStyle w:val="CRCoverPage"/>
              <w:spacing w:after="0"/>
              <w:ind w:left="100"/>
              <w:rPr>
                <w:noProof/>
              </w:rPr>
            </w:pPr>
            <w:r>
              <w:rPr>
                <w:noProof/>
              </w:rPr>
              <w:t>SBIProtoc1</w:t>
            </w:r>
            <w:r w:rsidR="00BB084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2897B" w:rsidR="001E41F3" w:rsidRDefault="00A518A8">
            <w:pPr>
              <w:pStyle w:val="CRCoverPage"/>
              <w:spacing w:after="0"/>
              <w:ind w:left="100"/>
              <w:rPr>
                <w:noProof/>
              </w:rPr>
            </w:pPr>
            <w:r>
              <w:t>2021-0</w:t>
            </w:r>
            <w:r w:rsidR="00241DEE">
              <w:t>3-0</w:t>
            </w:r>
            <w:r w:rsidR="002722A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2B799" w:rsidR="001E41F3" w:rsidRDefault="00BB08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79AA3" w:rsidR="001E41F3" w:rsidRDefault="00A518A8">
            <w:pPr>
              <w:pStyle w:val="CRCoverPage"/>
              <w:spacing w:after="0"/>
              <w:ind w:left="100"/>
              <w:rPr>
                <w:noProof/>
              </w:rPr>
            </w:pPr>
            <w:r>
              <w:t>Rel-1</w:t>
            </w:r>
            <w:r w:rsidR="00BB084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807C4" w14:textId="77777777" w:rsidR="000E397A" w:rsidRDefault="000E397A" w:rsidP="000E397A">
            <w:pPr>
              <w:pStyle w:val="CRCoverPage"/>
              <w:spacing w:after="0"/>
              <w:ind w:left="100"/>
            </w:pPr>
            <w:r>
              <w:t xml:space="preserve">When NF (service) Set is deployed in the network and when a NF in the Set has failed, the resource (session) contexts which were served by the failed NF can be seamlessly moved to another NF in the same NF (Service) set.  </w:t>
            </w:r>
          </w:p>
          <w:p w14:paraId="6DC1D348" w14:textId="77777777" w:rsidR="000E397A" w:rsidRDefault="000E397A" w:rsidP="000E397A">
            <w:pPr>
              <w:pStyle w:val="CRCoverPage"/>
              <w:spacing w:after="0"/>
              <w:ind w:left="100"/>
            </w:pPr>
          </w:p>
          <w:p w14:paraId="7B26CC2F" w14:textId="7DDEF74A" w:rsidR="000E397A" w:rsidRDefault="000E397A" w:rsidP="000E397A">
            <w:pPr>
              <w:pStyle w:val="CRCoverPage"/>
              <w:spacing w:after="0"/>
              <w:ind w:left="100"/>
            </w:pPr>
            <w:r>
              <w:t xml:space="preserve">Such substituting NF may be selected by the peer NF based on the resilience information for a given resource/session context, e.g. using binding indication, so it is selected reactively; in such case, the selected NF has to retrieve the resource (session) context from a central database, e.g. a Unstructured Data Storage Function (UDSF), where the context is stored.  </w:t>
            </w:r>
          </w:p>
          <w:p w14:paraId="1A742448" w14:textId="77777777" w:rsidR="000E397A" w:rsidRDefault="000E397A" w:rsidP="000E397A">
            <w:pPr>
              <w:pStyle w:val="CRCoverPage"/>
              <w:spacing w:after="0"/>
              <w:ind w:left="100"/>
            </w:pPr>
          </w:p>
          <w:p w14:paraId="74A0A5B6" w14:textId="77777777" w:rsidR="000E397A" w:rsidRDefault="000E397A" w:rsidP="000E397A">
            <w:pPr>
              <w:pStyle w:val="CRCoverPage"/>
              <w:spacing w:after="0"/>
              <w:ind w:left="100"/>
            </w:pPr>
            <w:r>
              <w:t xml:space="preserve">However, in case of a NF failure, massive contexts are required to be restored in an alternative NF, with such reactive approach - waiting the peer entity to select an alternative NF, this leads massive </w:t>
            </w:r>
            <w:proofErr w:type="spellStart"/>
            <w:r>
              <w:t>signaling</w:t>
            </w:r>
            <w:proofErr w:type="spellEnd"/>
            <w:r>
              <w:t xml:space="preserve"> towards UDSF for retrieving contexts affected by the failure in a short time frame, this may lead an overload in UDSF, at least this will lead additional delay in </w:t>
            </w:r>
            <w:proofErr w:type="spellStart"/>
            <w:r>
              <w:t>signaling</w:t>
            </w:r>
            <w:proofErr w:type="spellEnd"/>
            <w:r>
              <w:t xml:space="preserve">.  </w:t>
            </w:r>
          </w:p>
          <w:p w14:paraId="520222DD" w14:textId="77777777" w:rsidR="000E397A" w:rsidRDefault="000E397A" w:rsidP="000E397A">
            <w:pPr>
              <w:pStyle w:val="CRCoverPage"/>
              <w:spacing w:after="0"/>
              <w:ind w:left="100"/>
            </w:pPr>
          </w:p>
          <w:p w14:paraId="370059EB" w14:textId="77777777" w:rsidR="000E397A" w:rsidRDefault="000E397A" w:rsidP="000E397A">
            <w:pPr>
              <w:pStyle w:val="CRCoverPage"/>
              <w:spacing w:after="0"/>
              <w:ind w:left="100"/>
            </w:pPr>
            <w:r>
              <w:t xml:space="preserve">Alternatively, another NF in the same resilience domain, e.g. in the same NF set, may proactively take over some contexts (which were served by the failed NF), i.e. preload context into its cache, to avoid contacting UDSF upon receiving a request address a context from a peer NF, therefore to reduce </w:t>
            </w:r>
            <w:proofErr w:type="spellStart"/>
            <w:r>
              <w:t>signaling</w:t>
            </w:r>
            <w:proofErr w:type="spellEnd"/>
            <w:r>
              <w:t xml:space="preserve"> latency. How alternative NF can determine to take over contexts remain implementation specific. </w:t>
            </w:r>
          </w:p>
          <w:p w14:paraId="238659D9" w14:textId="77777777" w:rsidR="000E397A" w:rsidRDefault="000E397A" w:rsidP="000E397A">
            <w:pPr>
              <w:pStyle w:val="CRCoverPage"/>
              <w:spacing w:after="0"/>
              <w:ind w:left="100"/>
            </w:pPr>
          </w:p>
          <w:p w14:paraId="7431ACA0" w14:textId="77777777" w:rsidR="000E397A" w:rsidRDefault="000E397A" w:rsidP="000E397A">
            <w:pPr>
              <w:pStyle w:val="CRCoverPage"/>
              <w:spacing w:after="0"/>
              <w:ind w:left="100"/>
            </w:pPr>
            <w:r>
              <w:t xml:space="preserve">Such move massive resource (session) contexts (which were served by NF1) to NF2 is useful, and it may not only be used when the NF1 is failed, it could be used when the NF1 is put into maintenance mode, or NF1 is going to be scaled in, or any possible rebalancing among NFs in the same resilience domain.   </w:t>
            </w:r>
          </w:p>
          <w:p w14:paraId="30B86B50" w14:textId="77777777" w:rsidR="000E397A" w:rsidRDefault="000E397A" w:rsidP="000E397A">
            <w:pPr>
              <w:pStyle w:val="CRCoverPage"/>
              <w:spacing w:after="0"/>
              <w:ind w:left="100"/>
            </w:pPr>
          </w:p>
          <w:p w14:paraId="2DF9B933" w14:textId="77777777" w:rsidR="000E397A" w:rsidRDefault="000E397A" w:rsidP="000E397A">
            <w:pPr>
              <w:pStyle w:val="CRCoverPage"/>
              <w:spacing w:after="0"/>
              <w:ind w:left="100"/>
            </w:pPr>
            <w:r>
              <w:lastRenderedPageBreak/>
              <w:t xml:space="preserve">Also, taking a proactively approach to preload contexts affected by failure by a NF from the same set can achieve better traffic distribution than relying on the peer entities (reactive approach), e.g. to achieve load sharing among the NF (Service) instance in a (service) Set, or to optimize the allocation of resource, e.g. based on an implementation specific algorism. Though HTTP redirect may help, it will leads further signalling latency. </w:t>
            </w:r>
          </w:p>
          <w:p w14:paraId="6042AAE6" w14:textId="77777777" w:rsidR="000E397A" w:rsidRDefault="000E397A" w:rsidP="000E397A">
            <w:pPr>
              <w:pStyle w:val="CRCoverPage"/>
              <w:spacing w:after="0"/>
              <w:ind w:left="100"/>
            </w:pPr>
          </w:p>
          <w:p w14:paraId="78A31D6E" w14:textId="1508CF90" w:rsidR="000E397A" w:rsidRDefault="000E397A" w:rsidP="000E397A">
            <w:pPr>
              <w:pStyle w:val="CRCoverPage"/>
              <w:spacing w:after="0"/>
              <w:ind w:left="100"/>
            </w:pPr>
            <w:r>
              <w:t xml:space="preserve">Currently, the binding indication can be used to proactively indicate to the peer entity that the resource (session) context has been moved from NF (service) Instance 1 to NF (Service) Instance 2, however, the binding indication is assigned and communicated per resource (context) individually and independently, this leads massive </w:t>
            </w:r>
            <w:proofErr w:type="spellStart"/>
            <w:r>
              <w:t>signaling</w:t>
            </w:r>
            <w:proofErr w:type="spellEnd"/>
            <w:r>
              <w:t xml:space="preserve"> messages if NF2 wants to indicate a move for massive contexts, thus not be recommended.</w:t>
            </w:r>
          </w:p>
          <w:p w14:paraId="24AD0A09" w14:textId="77777777" w:rsidR="000E397A" w:rsidRDefault="000E397A" w:rsidP="000E397A">
            <w:pPr>
              <w:pStyle w:val="CRCoverPage"/>
              <w:spacing w:after="0"/>
              <w:ind w:left="100"/>
            </w:pPr>
          </w:p>
          <w:p w14:paraId="41AFDFC2" w14:textId="6BC9AD84" w:rsidR="006A51C5" w:rsidRDefault="000E397A" w:rsidP="0004576C">
            <w:pPr>
              <w:pStyle w:val="CRCoverPage"/>
              <w:spacing w:after="0"/>
              <w:ind w:left="100"/>
            </w:pPr>
            <w:r>
              <w:t xml:space="preserve">So, it is proposed to enable that the </w:t>
            </w:r>
            <w:r w:rsidR="00231F75">
              <w:t>(</w:t>
            </w:r>
            <w:r>
              <w:t>substituting</w:t>
            </w:r>
            <w:r w:rsidR="00231F75">
              <w:t>)</w:t>
            </w:r>
            <w:r>
              <w:t xml:space="preserve"> NF can indicate to the peer entities that massive contexts pertaining to a specific "group"</w:t>
            </w:r>
            <w:r w:rsidR="00231F75">
              <w:t xml:space="preserve"> in a NF (to be substituted)</w:t>
            </w:r>
            <w:r>
              <w:t xml:space="preserve"> which can be identified by a "group" identifier, e.g. a group id, which is global unique (e.g. using UUIDv4), or the </w:t>
            </w:r>
            <w:proofErr w:type="spellStart"/>
            <w:r>
              <w:t>apiRoots</w:t>
            </w:r>
            <w:proofErr w:type="spellEnd"/>
            <w:r>
              <w:t xml:space="preserve"> of </w:t>
            </w:r>
            <w:proofErr w:type="spellStart"/>
            <w:r>
              <w:t>resoruce</w:t>
            </w:r>
            <w:proofErr w:type="spellEnd"/>
            <w:r>
              <w:t xml:space="preserve"> URI and notification/</w:t>
            </w:r>
            <w:proofErr w:type="spellStart"/>
            <w:r>
              <w:t>callback</w:t>
            </w:r>
            <w:proofErr w:type="spellEnd"/>
            <w:r>
              <w:t xml:space="preserve"> URI for applicable resource contexts and session contexts.</w:t>
            </w:r>
          </w:p>
          <w:p w14:paraId="3312A1E8" w14:textId="6CDA0BFB" w:rsidR="00231F75" w:rsidRDefault="00231F75" w:rsidP="0004576C">
            <w:pPr>
              <w:pStyle w:val="CRCoverPage"/>
              <w:spacing w:after="0"/>
              <w:ind w:left="100"/>
            </w:pPr>
          </w:p>
          <w:p w14:paraId="040AA010" w14:textId="470EABD8" w:rsidR="00231F75" w:rsidRPr="000E397A" w:rsidRDefault="00231F75" w:rsidP="0004576C">
            <w:pPr>
              <w:pStyle w:val="CRCoverPage"/>
              <w:spacing w:after="0"/>
              <w:ind w:left="100"/>
            </w:pPr>
            <w:r>
              <w:t>In addition, it is useful to indicate</w:t>
            </w:r>
            <w:r w:rsidR="00AA4D24">
              <w:t xml:space="preserve"> a NF in a SET as a backup NF.</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27AEA" w14:textId="77777777" w:rsidR="001E41F3" w:rsidRDefault="00B957B0">
            <w:pPr>
              <w:pStyle w:val="CRCoverPage"/>
              <w:spacing w:after="0"/>
              <w:ind w:left="100"/>
              <w:rPr>
                <w:noProof/>
              </w:rPr>
            </w:pPr>
            <w:r>
              <w:rPr>
                <w:noProof/>
              </w:rPr>
              <w:t>Introduce a new feature, "Group Binding Indications Update", which is optionally supported by different service API when needed.</w:t>
            </w:r>
          </w:p>
          <w:p w14:paraId="6B68789A" w14:textId="77777777" w:rsidR="00B957B0" w:rsidRDefault="00B957B0">
            <w:pPr>
              <w:pStyle w:val="CRCoverPage"/>
              <w:spacing w:after="0"/>
              <w:ind w:left="100"/>
              <w:rPr>
                <w:noProof/>
              </w:rPr>
            </w:pPr>
          </w:p>
          <w:p w14:paraId="066EEA9D" w14:textId="18E36193" w:rsidR="00B957B0" w:rsidRDefault="00B957B0">
            <w:pPr>
              <w:pStyle w:val="CRCoverPage"/>
              <w:spacing w:after="0"/>
              <w:ind w:left="100"/>
              <w:rPr>
                <w:noProof/>
              </w:rPr>
            </w:pPr>
            <w:r>
              <w:rPr>
                <w:noProof/>
              </w:rPr>
              <w:t>Adding a groupid and group indication (to indicate it is a binding indication for a group of contexts)</w:t>
            </w:r>
          </w:p>
          <w:p w14:paraId="662311A7" w14:textId="6A6917EB" w:rsidR="00AA4D24" w:rsidRDefault="00AA4D24">
            <w:pPr>
              <w:pStyle w:val="CRCoverPage"/>
              <w:spacing w:after="0"/>
              <w:ind w:left="100"/>
              <w:rPr>
                <w:noProof/>
              </w:rPr>
            </w:pPr>
          </w:p>
          <w:p w14:paraId="5CC793EC" w14:textId="7F218A52" w:rsidR="00AA4D24" w:rsidRDefault="00AA4D24">
            <w:pPr>
              <w:pStyle w:val="CRCoverPage"/>
              <w:spacing w:after="0"/>
              <w:ind w:left="100"/>
              <w:rPr>
                <w:noProof/>
              </w:rPr>
            </w:pPr>
            <w:r>
              <w:rPr>
                <w:noProof/>
              </w:rPr>
              <w:t>Adding a backup NF to request the client to select the backup NF when the Resource URI/Notification URI is not reachable.</w:t>
            </w:r>
          </w:p>
          <w:p w14:paraId="5F94AA0D" w14:textId="77777777" w:rsidR="00B957B0" w:rsidRDefault="00B957B0">
            <w:pPr>
              <w:pStyle w:val="CRCoverPage"/>
              <w:spacing w:after="0"/>
              <w:ind w:left="100"/>
              <w:rPr>
                <w:noProof/>
              </w:rPr>
            </w:pPr>
          </w:p>
          <w:p w14:paraId="31C656EC" w14:textId="2BBB7E0B" w:rsidR="00B957B0" w:rsidRDefault="00B957B0">
            <w:pPr>
              <w:pStyle w:val="CRCoverPage"/>
              <w:spacing w:after="0"/>
              <w:ind w:left="100"/>
              <w:rPr>
                <w:noProof/>
              </w:rPr>
            </w:pPr>
            <w:r>
              <w:rPr>
                <w:noProof/>
              </w:rPr>
              <w:t>Document how to update Binding Indication for a group of contexts.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F3F8" w:rsidR="001E41F3" w:rsidRDefault="00B957B0">
            <w:pPr>
              <w:pStyle w:val="CRCoverPage"/>
              <w:spacing w:after="0"/>
              <w:ind w:left="100"/>
              <w:rPr>
                <w:noProof/>
              </w:rPr>
            </w:pPr>
            <w:r>
              <w:rPr>
                <w:noProof/>
              </w:rPr>
              <w:t>Extra signalling to proactive update the binding indication to indicate the NF changes, non-optimzed resource allocation</w:t>
            </w:r>
            <w:r>
              <w:rPr>
                <w:lang w:val="en-US"/>
              </w:rPr>
              <w:t xml:space="preserve"> if fully relying on the reselection done by the peer NFs.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911D8" w:rsidR="001E41F3" w:rsidRDefault="008D6101">
            <w:pPr>
              <w:pStyle w:val="CRCoverPage"/>
              <w:spacing w:after="0"/>
              <w:ind w:left="100"/>
              <w:rPr>
                <w:noProof/>
              </w:rPr>
            </w:pPr>
            <w:r>
              <w:rPr>
                <w:noProof/>
              </w:rPr>
              <w:t>5.2</w:t>
            </w:r>
            <w:r w:rsidR="00C92D8A">
              <w:rPr>
                <w:noProof/>
              </w:rPr>
              <w:t>.3.2.6</w:t>
            </w:r>
            <w:r w:rsidR="001304BC">
              <w:rPr>
                <w:noProof/>
              </w:rPr>
              <w:t>, 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213F5" w14:textId="18C441AC" w:rsidR="001870A0" w:rsidRDefault="001870A0" w:rsidP="001870A0">
      <w:bookmarkStart w:id="1" w:name="_Toc44847422"/>
      <w:bookmarkStart w:id="2" w:name="_Toc51845074"/>
      <w:bookmarkStart w:id="3" w:name="_Toc51845405"/>
      <w:bookmarkStart w:id="4" w:name="_Toc57017473"/>
      <w:bookmarkStart w:id="5" w:name="_Toc57024223"/>
    </w:p>
    <w:p w14:paraId="05DC0E86" w14:textId="77777777" w:rsidR="001870A0" w:rsidRPr="00A54142" w:rsidRDefault="001870A0" w:rsidP="00187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D5D0F2" w14:textId="07A2A78A" w:rsidR="00C92D8A" w:rsidRPr="00911523" w:rsidRDefault="00C92D8A" w:rsidP="00C92D8A">
      <w:pPr>
        <w:pStyle w:val="Heading5"/>
        <w:rPr>
          <w:lang w:eastAsia="zh-CN"/>
        </w:rPr>
      </w:pPr>
      <w:r w:rsidRPr="00911523">
        <w:t>5.2.3.2.</w:t>
      </w:r>
      <w:r>
        <w:t>6</w:t>
      </w:r>
      <w:r w:rsidRPr="00911523">
        <w:tab/>
      </w:r>
      <w:r w:rsidRPr="00911523">
        <w:rPr>
          <w:lang w:eastAsia="zh-CN"/>
        </w:rPr>
        <w:t>3gpp-Sbi-Binding</w:t>
      </w:r>
      <w:bookmarkEnd w:id="1"/>
      <w:bookmarkEnd w:id="2"/>
      <w:bookmarkEnd w:id="3"/>
      <w:bookmarkEnd w:id="4"/>
      <w:bookmarkEnd w:id="5"/>
    </w:p>
    <w:p w14:paraId="1ABDCCDA" w14:textId="77777777" w:rsidR="00C92D8A" w:rsidRDefault="00C92D8A" w:rsidP="00C92D8A">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7E688143" w14:textId="77777777" w:rsidR="00C92D8A" w:rsidRPr="000B63FD" w:rsidRDefault="00C92D8A" w:rsidP="00C92D8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A33DEC7" w14:textId="7CD5479E" w:rsidR="00C92D8A" w:rsidRDefault="00C92D8A" w:rsidP="00C92D8A">
      <w:pPr>
        <w:rPr>
          <w:lang w:eastAsia="zh-CN"/>
        </w:rPr>
      </w:pPr>
      <w:bookmarkStart w:id="6"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w:t>
      </w:r>
      <w:ins w:id="7" w:author="Frank, 2021 Jan" w:date="2021-01-07T18:20:00Z">
        <w:r>
          <w:t xml:space="preserve"> </w:t>
        </w:r>
        <w:r>
          <w:rPr>
            <w:lang w:eastAsia="zh-CN"/>
          </w:rPr>
          <w:t xml:space="preserve">[";" </w:t>
        </w:r>
        <w:r>
          <w:rPr>
            <w:rFonts w:hint="eastAsia"/>
            <w:lang w:eastAsia="zh-CN"/>
          </w:rPr>
          <w:t>OWS</w:t>
        </w:r>
        <w:r>
          <w:rPr>
            <w:lang w:eastAsia="zh-CN"/>
          </w:rPr>
          <w:t xml:space="preserve"> "</w:t>
        </w:r>
        <w:r>
          <w:t>group="</w:t>
        </w:r>
      </w:ins>
      <w:ins w:id="8" w:author="Frank, 2021 Jan" w:date="2021-01-07T18:21:00Z">
        <w:r>
          <w:t xml:space="preserve"> </w:t>
        </w:r>
        <w:proofErr w:type="spellStart"/>
        <w:r>
          <w:t>groupvalue</w:t>
        </w:r>
      </w:ins>
      <w:proofErr w:type="spellEnd"/>
      <w:ins w:id="9" w:author="Frank, 2021 Jan" w:date="2021-01-07T18:22:00Z">
        <w:r>
          <w:t>]</w:t>
        </w:r>
      </w:ins>
      <w:ins w:id="10" w:author="Frank, 2021 Jan" w:date="2021-01-07T18:21:00Z">
        <w:r>
          <w:t xml:space="preserve"> </w:t>
        </w:r>
      </w:ins>
      <w:ins w:id="11" w:author="Frank, 2021 Jan" w:date="2021-01-07T18:22:00Z">
        <w:r>
          <w:t>[</w:t>
        </w:r>
      </w:ins>
      <w:ins w:id="12" w:author="Frank, 2021 Jan" w:date="2021-01-07T18:21:00Z">
        <w:r>
          <w:t>1*(</w:t>
        </w:r>
      </w:ins>
      <w:ins w:id="13" w:author="Frank, 2021 Jan" w:date="2021-01-07T18:22:00Z">
        <w:r>
          <w:t xml:space="preserve">";" OWS </w:t>
        </w:r>
        <w:proofErr w:type="spellStart"/>
        <w:r>
          <w:t>gro</w:t>
        </w:r>
      </w:ins>
      <w:ins w:id="14" w:author="Frank, 2021 Jan" w:date="2021-01-07T18:23:00Z">
        <w:r>
          <w:t>upparameter</w:t>
        </w:r>
        <w:proofErr w:type="spellEnd"/>
        <w:r>
          <w:t>)</w:t>
        </w:r>
      </w:ins>
      <w:ins w:id="15" w:author="Frank, 2021 Jan" w:date="2021-01-07T18:20:00Z">
        <w:r>
          <w:t>]</w:t>
        </w:r>
      </w:ins>
      <w:r>
        <w:rPr>
          <w:lang w:eastAsia="zh-CN"/>
        </w:rPr>
        <w:t>)</w:t>
      </w:r>
    </w:p>
    <w:bookmarkEnd w:id="6"/>
    <w:p w14:paraId="02F64074" w14:textId="77777777" w:rsidR="00C92D8A" w:rsidRPr="000F5B09" w:rsidRDefault="00C92D8A" w:rsidP="00C92D8A">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w:t>
      </w:r>
      <w:proofErr w:type="spellEnd"/>
      <w:r>
        <w:rPr>
          <w:lang w:eastAsia="zh-CN"/>
        </w:rPr>
        <w:t>-</w:t>
      </w:r>
      <w:r w:rsidRPr="000F5B09">
        <w:rPr>
          <w:lang w:eastAsia="zh-CN"/>
        </w:rPr>
        <w:t>instance" / "</w:t>
      </w:r>
      <w:proofErr w:type="spellStart"/>
      <w:r w:rsidRPr="000F5B09">
        <w:rPr>
          <w:lang w:eastAsia="zh-CN"/>
        </w:rPr>
        <w:t>nf</w:t>
      </w:r>
      <w:proofErr w:type="spellEnd"/>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3C13528B" w14:textId="77777777" w:rsidR="00C92D8A" w:rsidRDefault="00C92D8A" w:rsidP="00C92D8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4C528560" w14:textId="77777777" w:rsidR="00C92D8A" w:rsidRDefault="00C92D8A" w:rsidP="00C92D8A">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 / "</w:t>
      </w:r>
      <w:proofErr w:type="spellStart"/>
      <w:r>
        <w:rPr>
          <w:lang w:eastAsia="zh-CN"/>
        </w:rPr>
        <w:t>backupamfinst</w:t>
      </w:r>
      <w:proofErr w:type="spellEnd"/>
      <w:r>
        <w:rPr>
          <w:lang w:eastAsia="zh-CN"/>
        </w:rPr>
        <w:t>"</w:t>
      </w:r>
    </w:p>
    <w:p w14:paraId="14D38D6B" w14:textId="77777777" w:rsidR="00C92D8A" w:rsidRDefault="00C92D8A" w:rsidP="00C92D8A">
      <w:pPr>
        <w:ind w:left="852" w:hanging="852"/>
        <w:rPr>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12E4F7AC" w14:textId="7F9FFC84" w:rsidR="00C92D8A" w:rsidRDefault="00C92D8A" w:rsidP="00C92D8A">
      <w:pPr>
        <w:ind w:left="852" w:hanging="852"/>
        <w:rPr>
          <w:ins w:id="16" w:author="Frank, 2021 Jan" w:date="2021-01-08T09:45:00Z"/>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 [14], </w:t>
      </w:r>
      <w:r>
        <w:rPr>
          <w:noProof/>
        </w:rPr>
        <w:t>Appendix A</w:t>
      </w:r>
    </w:p>
    <w:p w14:paraId="37A743D2" w14:textId="69056FE7" w:rsidR="005531D2" w:rsidRDefault="005531D2" w:rsidP="00C92D8A">
      <w:pPr>
        <w:ind w:left="852" w:hanging="852"/>
        <w:rPr>
          <w:ins w:id="17" w:author="Frank, 2021 Jan" w:date="2021-01-08T09:46:00Z"/>
          <w:noProof/>
        </w:rPr>
      </w:pPr>
      <w:ins w:id="18" w:author="Frank, 2021 Jan" w:date="2021-01-08T09:46:00Z">
        <w:r>
          <w:rPr>
            <w:noProof/>
          </w:rPr>
          <w:t>groupvalue = "true" / "false"</w:t>
        </w:r>
      </w:ins>
    </w:p>
    <w:p w14:paraId="10A2E1B0" w14:textId="332D078C" w:rsidR="005531D2" w:rsidRDefault="005531D2" w:rsidP="00C92D8A">
      <w:pPr>
        <w:ind w:left="852" w:hanging="852"/>
        <w:rPr>
          <w:ins w:id="19" w:author="Frank, 2021 Jan" w:date="2021-01-08T09:48:00Z"/>
        </w:rPr>
      </w:pPr>
      <w:proofErr w:type="spellStart"/>
      <w:ins w:id="20" w:author="Frank, 2021 Jan" w:date="2021-01-08T09:47:00Z">
        <w:r>
          <w:t>groupparameter</w:t>
        </w:r>
        <w:proofErr w:type="spellEnd"/>
        <w:r>
          <w:t xml:space="preserve"> = </w:t>
        </w:r>
        <w:proofErr w:type="spellStart"/>
        <w:r>
          <w:t>groupparamet</w:t>
        </w:r>
      </w:ins>
      <w:ins w:id="21" w:author="Frank, 2021 Jan" w:date="2021-01-08T09:48:00Z">
        <w:r>
          <w:t>ername</w:t>
        </w:r>
        <w:proofErr w:type="spellEnd"/>
        <w:r>
          <w:t xml:space="preserve"> "=" token</w:t>
        </w:r>
      </w:ins>
    </w:p>
    <w:p w14:paraId="61874386" w14:textId="2186B25D" w:rsidR="005531D2" w:rsidRDefault="005531D2" w:rsidP="00C92D8A">
      <w:pPr>
        <w:ind w:left="852" w:hanging="852"/>
        <w:rPr>
          <w:noProof/>
        </w:rPr>
      </w:pPr>
      <w:proofErr w:type="spellStart"/>
      <w:ins w:id="22" w:author="Frank, 2021 Jan" w:date="2021-01-08T09:48:00Z">
        <w:r>
          <w:t>groupparametername</w:t>
        </w:r>
        <w:proofErr w:type="spellEnd"/>
        <w:r>
          <w:t xml:space="preserve"> = "</w:t>
        </w:r>
      </w:ins>
      <w:proofErr w:type="spellStart"/>
      <w:ins w:id="23" w:author="Frank, 2021 Jan" w:date="2021-01-08T09:49:00Z">
        <w:r>
          <w:t>oldgroupid</w:t>
        </w:r>
        <w:proofErr w:type="spellEnd"/>
        <w:r>
          <w:t>" / "</w:t>
        </w:r>
        <w:proofErr w:type="spellStart"/>
        <w:r>
          <w:t>groupid</w:t>
        </w:r>
        <w:proofErr w:type="spellEnd"/>
        <w:r>
          <w:t>" / "</w:t>
        </w:r>
      </w:ins>
      <w:proofErr w:type="spellStart"/>
      <w:ins w:id="24" w:author="Frank, 2021 Feb v3" w:date="2021-03-03T23:24:00Z">
        <w:r w:rsidR="001F735B">
          <w:t>uri</w:t>
        </w:r>
      </w:ins>
      <w:ins w:id="25" w:author="Frank, 2021 Feb v3" w:date="2021-03-03T18:16:00Z">
        <w:r w:rsidR="006324A6">
          <w:t>base</w:t>
        </w:r>
      </w:ins>
      <w:proofErr w:type="spellEnd"/>
      <w:ins w:id="26" w:author="Frank, 2021 Jan" w:date="2021-01-08T09:49:00Z">
        <w:r>
          <w:t>"</w:t>
        </w:r>
      </w:ins>
      <w:ins w:id="27" w:author="Frank, 2021 Feb v1" w:date="2021-02-16T16:35:00Z">
        <w:r w:rsidR="00AA4D24">
          <w:t xml:space="preserve"> </w:t>
        </w:r>
      </w:ins>
      <w:ins w:id="28" w:author="Frank, 2021 Feb v1" w:date="2021-02-16T16:36:00Z">
        <w:r w:rsidR="00AA4D24">
          <w:t>/ "</w:t>
        </w:r>
        <w:proofErr w:type="spellStart"/>
        <w:r w:rsidR="00AA4D24">
          <w:t>backupnf</w:t>
        </w:r>
        <w:proofErr w:type="spellEnd"/>
        <w:r w:rsidR="00AA4D24">
          <w:t>"</w:t>
        </w:r>
      </w:ins>
    </w:p>
    <w:p w14:paraId="74FE44FE" w14:textId="77777777" w:rsidR="00C92D8A" w:rsidRDefault="00C92D8A" w:rsidP="00C92D8A">
      <w:pPr>
        <w:ind w:left="852" w:hanging="852"/>
        <w:rPr>
          <w:lang w:eastAsia="zh-CN"/>
        </w:rPr>
      </w:pPr>
      <w:r>
        <w:rPr>
          <w:lang w:eastAsia="zh-CN"/>
        </w:rPr>
        <w:t>The following parameters are defined:</w:t>
      </w:r>
    </w:p>
    <w:p w14:paraId="59A9B75D" w14:textId="77777777" w:rsidR="00C92D8A" w:rsidRDefault="00C92D8A" w:rsidP="00C92D8A">
      <w:pPr>
        <w:pStyle w:val="B1"/>
        <w:rPr>
          <w:lang w:eastAsia="zh-CN"/>
        </w:rPr>
      </w:pPr>
      <w:r>
        <w:rPr>
          <w:lang w:eastAsia="zh-CN"/>
        </w:rPr>
        <w:t>-</w:t>
      </w:r>
      <w:r>
        <w:rPr>
          <w:lang w:eastAsia="zh-CN"/>
        </w:rPr>
        <w:tab/>
        <w:t>scope: indicates the applicability of a Binding Indication in a service request. This may take one of the following values:</w:t>
      </w:r>
    </w:p>
    <w:p w14:paraId="5EEC449F" w14:textId="77777777" w:rsidR="00C92D8A" w:rsidRDefault="00C92D8A" w:rsidP="00C92D8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29117FCC" w14:textId="77777777" w:rsidR="00C92D8A" w:rsidRDefault="00C92D8A" w:rsidP="00C92D8A">
      <w:pPr>
        <w:pStyle w:val="B2"/>
        <w:rPr>
          <w:lang w:eastAsia="zh-CN"/>
        </w:rPr>
      </w:pPr>
      <w:r>
        <w:rPr>
          <w:lang w:eastAsia="zh-CN"/>
        </w:rPr>
        <w:t>-</w:t>
      </w:r>
      <w:r>
        <w:rPr>
          <w:lang w:eastAsia="zh-CN"/>
        </w:rPr>
        <w:tab/>
        <w:t>"subscription-events": the binding information applies to subscription change event notifications (see clause 6.12.4);</w:t>
      </w:r>
    </w:p>
    <w:p w14:paraId="1F608E80" w14:textId="77777777" w:rsidR="00C92D8A" w:rsidRDefault="00C92D8A" w:rsidP="00C92D8A">
      <w:pPr>
        <w:pStyle w:val="B2"/>
        <w:rPr>
          <w:lang w:eastAsia="zh-CN"/>
        </w:rPr>
      </w:pPr>
      <w:r>
        <w:rPr>
          <w:lang w:eastAsia="zh-CN"/>
        </w:rPr>
        <w:t>-</w:t>
      </w:r>
      <w:r>
        <w:rPr>
          <w:lang w:eastAsia="zh-CN"/>
        </w:rPr>
        <w:tab/>
        <w:t>"</w:t>
      </w:r>
      <w:proofErr w:type="spellStart"/>
      <w:r>
        <w:rPr>
          <w:lang w:eastAsia="zh-CN"/>
        </w:rPr>
        <w:t>callback</w:t>
      </w:r>
      <w:proofErr w:type="spellEnd"/>
      <w:r>
        <w:rPr>
          <w:lang w:eastAsia="zh-CN"/>
        </w:rPr>
        <w:t xml:space="preserve">": the binding information applies to notification or </w:t>
      </w:r>
      <w:proofErr w:type="spellStart"/>
      <w:r>
        <w:rPr>
          <w:lang w:eastAsia="zh-CN"/>
        </w:rPr>
        <w:t>callback</w:t>
      </w:r>
      <w:proofErr w:type="spellEnd"/>
      <w:r>
        <w:rPr>
          <w:lang w:eastAsia="zh-CN"/>
        </w:rPr>
        <w:t xml:space="preserve"> requests (see clauses 6.12.4 and 6.12.5).</w:t>
      </w:r>
    </w:p>
    <w:p w14:paraId="564792B9" w14:textId="77777777" w:rsidR="00C92D8A" w:rsidRDefault="00C92D8A" w:rsidP="00C92D8A">
      <w:pPr>
        <w:pStyle w:val="B1"/>
        <w:ind w:hanging="1"/>
        <w:rPr>
          <w:lang w:eastAsia="zh-CN"/>
        </w:rPr>
      </w:pPr>
      <w:r>
        <w:rPr>
          <w:lang w:eastAsia="zh-CN"/>
        </w:rPr>
        <w:t>The absence of this parameter in a Binding Indication in a service request shall be interpreted as "</w:t>
      </w:r>
      <w:proofErr w:type="spellStart"/>
      <w:r>
        <w:rPr>
          <w:lang w:eastAsia="zh-CN"/>
        </w:rPr>
        <w:t>callback</w:t>
      </w:r>
      <w:proofErr w:type="spellEnd"/>
      <w:r>
        <w:rPr>
          <w:lang w:eastAsia="zh-CN"/>
        </w:rPr>
        <w:t>".</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2D4B553" w14:textId="77777777" w:rsidR="00C92D8A" w:rsidRDefault="00C92D8A" w:rsidP="00C92D8A">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053CFD22" w14:textId="77777777" w:rsidR="00C92D8A" w:rsidRDefault="00C92D8A" w:rsidP="00C92D8A">
      <w:pPr>
        <w:pStyle w:val="B2"/>
        <w:rPr>
          <w:lang w:eastAsia="zh-CN"/>
        </w:rPr>
      </w:pPr>
      <w:r>
        <w:rPr>
          <w:lang w:eastAsia="zh-CN"/>
        </w:rPr>
        <w:t>-</w:t>
      </w:r>
      <w:r>
        <w:rPr>
          <w:lang w:eastAsia="zh-CN"/>
        </w:rPr>
        <w:tab/>
        <w:t xml:space="preserve">the name of the service that handles a notification or a </w:t>
      </w:r>
      <w:proofErr w:type="spellStart"/>
      <w:r>
        <w:rPr>
          <w:lang w:eastAsia="zh-CN"/>
        </w:rPr>
        <w:t>callback</w:t>
      </w:r>
      <w:proofErr w:type="spellEnd"/>
      <w:r>
        <w:rPr>
          <w:lang w:eastAsia="zh-CN"/>
        </w:rPr>
        <w:t xml:space="preserve"> request, when present in a Binding Indication for a subscription or a </w:t>
      </w:r>
      <w:proofErr w:type="spellStart"/>
      <w:r>
        <w:rPr>
          <w:lang w:eastAsia="zh-CN"/>
        </w:rPr>
        <w:t>callback</w:t>
      </w:r>
      <w:proofErr w:type="spellEnd"/>
      <w:r>
        <w:rPr>
          <w:lang w:eastAsia="zh-CN"/>
        </w:rPr>
        <w:t>, i.e. with a scope parameter absent or set to "</w:t>
      </w:r>
      <w:proofErr w:type="spellStart"/>
      <w:r>
        <w:rPr>
          <w:lang w:eastAsia="zh-CN"/>
        </w:rPr>
        <w:t>callback</w:t>
      </w:r>
      <w:proofErr w:type="spellEnd"/>
      <w:r>
        <w:rPr>
          <w:lang w:eastAsia="zh-CN"/>
        </w:rPr>
        <w:t>"; or</w:t>
      </w:r>
    </w:p>
    <w:p w14:paraId="0FC7BBE0" w14:textId="77777777" w:rsidR="00C92D8A" w:rsidRDefault="00C92D8A" w:rsidP="00C92D8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29"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29"/>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7C7F2E87" w14:textId="77777777" w:rsidR="00C92D8A" w:rsidRDefault="00C92D8A" w:rsidP="00C92D8A">
      <w:pPr>
        <w:pStyle w:val="B1"/>
      </w:pPr>
      <w:bookmarkStart w:id="30" w:name="_Hlk38316157"/>
      <w:r w:rsidRPr="001936FA">
        <w:t>-</w:t>
      </w:r>
      <w:r>
        <w:tab/>
      </w:r>
      <w:bookmarkStart w:id="31"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1"/>
    </w:p>
    <w:p w14:paraId="3628ED0D" w14:textId="77777777" w:rsidR="00C92D8A" w:rsidRDefault="00C92D8A" w:rsidP="00C92D8A">
      <w:pPr>
        <w:pStyle w:val="B1"/>
      </w:pPr>
      <w:r>
        <w:lastRenderedPageBreak/>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30"/>
    <w:p w14:paraId="5B1AD6E0" w14:textId="785FA7F7" w:rsidR="00C92D8A" w:rsidRDefault="00C92D8A" w:rsidP="00C92D8A">
      <w:pPr>
        <w:pStyle w:val="B1"/>
        <w:rPr>
          <w:ins w:id="32" w:author="Frank, 2021 Jan" w:date="2021-01-08T09:55:00Z"/>
          <w:lang w:val="en-US"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Pr>
          <w:lang w:val="en-US" w:eastAsia="zh-CN"/>
        </w:rPr>
        <w:t>backupamfinst</w:t>
      </w:r>
      <w:proofErr w:type="spellEnd"/>
      <w:r>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08BBA113" w14:textId="449006F5" w:rsidR="005531D2" w:rsidRDefault="005531D2" w:rsidP="00C92D8A">
      <w:pPr>
        <w:pStyle w:val="B1"/>
        <w:rPr>
          <w:ins w:id="33" w:author="Frank, 2021 Jan" w:date="2021-01-08T10:00:00Z"/>
          <w:lang w:val="en-US" w:eastAsia="zh-CN"/>
        </w:rPr>
      </w:pPr>
      <w:ins w:id="34" w:author="Frank, 2021 Jan" w:date="2021-01-08T09:55:00Z">
        <w:r>
          <w:rPr>
            <w:lang w:val="en-US" w:eastAsia="zh-CN"/>
          </w:rPr>
          <w:t>-</w:t>
        </w:r>
        <w:r>
          <w:rPr>
            <w:lang w:val="en-US" w:eastAsia="zh-CN"/>
          </w:rPr>
          <w:tab/>
        </w:r>
      </w:ins>
      <w:ins w:id="35" w:author="Frank, 2021 Jan" w:date="2021-01-08T09:56:00Z">
        <w:r>
          <w:rPr>
            <w:lang w:val="en-US" w:eastAsia="zh-CN"/>
          </w:rPr>
          <w:t>group</w:t>
        </w:r>
        <w:r>
          <w:rPr>
            <w:lang w:eastAsia="zh-CN"/>
          </w:rPr>
          <w:t>:</w:t>
        </w:r>
        <w:r w:rsidRPr="00B13C17">
          <w:rPr>
            <w:lang w:val="en-US" w:eastAsia="zh-CN"/>
          </w:rPr>
          <w:t xml:space="preserve"> </w:t>
        </w:r>
        <w:r w:rsidR="00927DE6">
          <w:rPr>
            <w:lang w:val="en-US" w:eastAsia="zh-CN"/>
          </w:rPr>
          <w:t xml:space="preserve">it is a </w:t>
        </w:r>
        <w:proofErr w:type="spellStart"/>
        <w:r w:rsidR="00927DE6">
          <w:rPr>
            <w:lang w:val="en-US" w:eastAsia="zh-CN"/>
          </w:rPr>
          <w:t>boolean</w:t>
        </w:r>
        <w:proofErr w:type="spellEnd"/>
        <w:r w:rsidR="00927DE6">
          <w:rPr>
            <w:lang w:val="en-US" w:eastAsia="zh-CN"/>
          </w:rPr>
          <w:t xml:space="preserve"> indicating if the </w:t>
        </w:r>
      </w:ins>
      <w:ins w:id="36" w:author="Frank, 2021 Jan" w:date="2021-01-08T09:58:00Z">
        <w:r w:rsidR="00927DE6">
          <w:rPr>
            <w:lang w:val="en-US" w:eastAsia="zh-CN"/>
          </w:rPr>
          <w:t xml:space="preserve">binding indication is for a group of resource/session contexts. </w:t>
        </w:r>
      </w:ins>
    </w:p>
    <w:p w14:paraId="5BB753DB" w14:textId="15469763" w:rsidR="00231F75" w:rsidRDefault="00927DE6" w:rsidP="00927DE6">
      <w:pPr>
        <w:pStyle w:val="B1"/>
        <w:rPr>
          <w:ins w:id="37" w:author="Frank, 2021 Feb v1" w:date="2021-02-16T16:36:00Z"/>
          <w:lang w:val="en-US" w:eastAsia="zh-CN"/>
        </w:rPr>
      </w:pPr>
      <w:ins w:id="38" w:author="Frank, 2021 Jan" w:date="2021-01-08T10:01:00Z">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ins>
      <w:proofErr w:type="spellEnd"/>
      <w:ins w:id="39" w:author="Frank, 2021 Jan" w:date="2021-01-08T10:29:00Z">
        <w:r w:rsidR="002B495D">
          <w:rPr>
            <w:lang w:val="en-US" w:eastAsia="zh-CN"/>
          </w:rPr>
          <w:t xml:space="preserve"> (group id)</w:t>
        </w:r>
      </w:ins>
      <w:ins w:id="40" w:author="Frank, 2021 Jan" w:date="2021-01-08T10:01:00Z">
        <w:r w:rsidRPr="00927DE6">
          <w:rPr>
            <w:lang w:val="en-US" w:eastAsia="zh-CN"/>
          </w:rPr>
          <w:t xml:space="preserve">: indicates the group identifier </w:t>
        </w:r>
      </w:ins>
      <w:ins w:id="41" w:author="Frank, 2021 Jan" w:date="2021-01-08T10:25:00Z">
        <w:r w:rsidR="002B495D">
          <w:rPr>
            <w:lang w:val="en-US" w:eastAsia="zh-CN"/>
          </w:rPr>
          <w:t xml:space="preserve">allocated by the NF (service) instance, </w:t>
        </w:r>
      </w:ins>
      <w:ins w:id="42" w:author="Frank, 2021 Jan" w:date="2021-01-08T10:27:00Z">
        <w:r w:rsidR="002B495D">
          <w:rPr>
            <w:lang w:val="en-US" w:eastAsia="zh-CN"/>
          </w:rPr>
          <w:t xml:space="preserve">one </w:t>
        </w:r>
        <w:proofErr w:type="spellStart"/>
        <w:r w:rsidR="002B495D">
          <w:rPr>
            <w:lang w:val="en-US" w:eastAsia="zh-CN"/>
          </w:rPr>
          <w:t>ore</w:t>
        </w:r>
        <w:proofErr w:type="spellEnd"/>
        <w:r w:rsidR="002B495D">
          <w:rPr>
            <w:lang w:val="en-US" w:eastAsia="zh-CN"/>
          </w:rPr>
          <w:t xml:space="preserve"> more resource/session </w:t>
        </w:r>
      </w:ins>
      <w:ins w:id="43" w:author="Frank, 2021 Jan" w:date="2021-01-08T10:25:00Z">
        <w:r w:rsidR="002B495D">
          <w:rPr>
            <w:lang w:val="en-US" w:eastAsia="zh-CN"/>
          </w:rPr>
          <w:t>conte</w:t>
        </w:r>
      </w:ins>
      <w:ins w:id="44" w:author="Frank, 2021 Jan" w:date="2021-01-08T10:26:00Z">
        <w:r w:rsidR="002B495D">
          <w:rPr>
            <w:lang w:val="en-US" w:eastAsia="zh-CN"/>
          </w:rPr>
          <w:t xml:space="preserve">xts </w:t>
        </w:r>
      </w:ins>
      <w:ins w:id="45" w:author="Frank, 2021 Jan" w:date="2021-01-08T10:27:00Z">
        <w:r w:rsidR="002B495D">
          <w:rPr>
            <w:lang w:val="en-US" w:eastAsia="zh-CN"/>
          </w:rPr>
          <w:t>are</w:t>
        </w:r>
      </w:ins>
      <w:ins w:id="46" w:author="Frank, 2021 Jan" w:date="2021-01-08T10:26:00Z">
        <w:r w:rsidR="002B495D">
          <w:rPr>
            <w:lang w:val="en-US" w:eastAsia="zh-CN"/>
          </w:rPr>
          <w:t xml:space="preserve"> sharing the same </w:t>
        </w:r>
        <w:proofErr w:type="spellStart"/>
        <w:r w:rsidR="002B495D">
          <w:rPr>
            <w:lang w:val="en-US" w:eastAsia="zh-CN"/>
          </w:rPr>
          <w:t>groupid</w:t>
        </w:r>
        <w:proofErr w:type="spellEnd"/>
        <w:r w:rsidR="002B495D">
          <w:rPr>
            <w:lang w:val="en-US" w:eastAsia="zh-CN"/>
          </w:rPr>
          <w:t xml:space="preserve">. The </w:t>
        </w:r>
        <w:proofErr w:type="spellStart"/>
        <w:r w:rsidR="002B495D">
          <w:rPr>
            <w:lang w:val="en-US" w:eastAsia="zh-CN"/>
          </w:rPr>
          <w:t>groupid</w:t>
        </w:r>
        <w:proofErr w:type="spellEnd"/>
        <w:r w:rsidR="002B495D">
          <w:rPr>
            <w:lang w:val="en-US" w:eastAsia="zh-CN"/>
          </w:rPr>
          <w:t xml:space="preserve"> is optional and </w:t>
        </w:r>
      </w:ins>
      <w:ins w:id="47" w:author="Frank, 2021 Jan" w:date="2021-01-08T10:28:00Z">
        <w:r w:rsidR="002B495D">
          <w:rPr>
            <w:lang w:val="en-US" w:eastAsia="zh-CN"/>
          </w:rPr>
          <w:t xml:space="preserve">it </w:t>
        </w:r>
      </w:ins>
      <w:ins w:id="48" w:author="Frank, 2021 Jan" w:date="2021-01-08T10:26:00Z">
        <w:r w:rsidR="002B495D">
          <w:rPr>
            <w:lang w:val="en-US" w:eastAsia="zh-CN"/>
          </w:rPr>
          <w:t xml:space="preserve">may be </w:t>
        </w:r>
      </w:ins>
      <w:ins w:id="49" w:author="Frank, 2021 Jan" w:date="2021-01-08T10:28:00Z">
        <w:r w:rsidR="002B495D">
          <w:rPr>
            <w:lang w:val="en-US" w:eastAsia="zh-CN"/>
          </w:rPr>
          <w:t>allocated when the resource/session context is created and then be updated afterwards</w:t>
        </w:r>
      </w:ins>
      <w:ins w:id="50" w:author="Frank, 2021 Jan" w:date="2021-01-08T10:29:00Z">
        <w:r w:rsidR="002B495D">
          <w:rPr>
            <w:lang w:val="en-US" w:eastAsia="zh-CN"/>
          </w:rPr>
          <w:t xml:space="preserve">. </w:t>
        </w:r>
      </w:ins>
      <w:ins w:id="51" w:author="Frank, 2021 Jan" w:date="2021-01-08T11:05:00Z">
        <w:r w:rsidR="001870A0">
          <w:rPr>
            <w:lang w:val="en-US" w:eastAsia="zh-CN"/>
          </w:rPr>
          <w:t xml:space="preserve">The </w:t>
        </w:r>
        <w:proofErr w:type="spellStart"/>
        <w:r w:rsidR="001870A0">
          <w:rPr>
            <w:lang w:val="en-US" w:eastAsia="zh-CN"/>
          </w:rPr>
          <w:t>groupid</w:t>
        </w:r>
        <w:proofErr w:type="spellEnd"/>
        <w:r w:rsidR="001870A0">
          <w:rPr>
            <w:lang w:val="en-US" w:eastAsia="zh-CN"/>
          </w:rPr>
          <w:t xml:space="preserve"> is global unique and it may be encoded </w:t>
        </w:r>
      </w:ins>
      <w:ins w:id="52" w:author="Frank, 2021 Jan" w:date="2021-01-08T11:09:00Z">
        <w:r w:rsidR="001870A0">
          <w:rPr>
            <w:lang w:val="en-US" w:eastAsia="zh-CN"/>
          </w:rPr>
          <w:t xml:space="preserve">using the same </w:t>
        </w:r>
        <w:proofErr w:type="spellStart"/>
        <w:r w:rsidR="001870A0">
          <w:rPr>
            <w:lang w:val="en-US" w:eastAsia="zh-CN"/>
          </w:rPr>
          <w:t>mechnaism</w:t>
        </w:r>
        <w:proofErr w:type="spellEnd"/>
        <w:r w:rsidR="001870A0">
          <w:rPr>
            <w:lang w:val="en-US" w:eastAsia="zh-CN"/>
          </w:rPr>
          <w:t xml:space="preserve"> for the </w:t>
        </w:r>
        <w:proofErr w:type="spellStart"/>
        <w:r w:rsidR="001870A0" w:rsidRPr="001D2CEF">
          <w:t>NfInstanceId</w:t>
        </w:r>
        <w:proofErr w:type="spellEnd"/>
        <w:r w:rsidR="001870A0">
          <w:rPr>
            <w:lang w:val="en-US" w:eastAsia="zh-CN"/>
          </w:rPr>
          <w:t xml:space="preserve"> as </w:t>
        </w:r>
        <w:proofErr w:type="spellStart"/>
        <w:r w:rsidR="001870A0">
          <w:rPr>
            <w:lang w:val="en-US" w:eastAsia="zh-CN"/>
          </w:rPr>
          <w:t>specifice</w:t>
        </w:r>
      </w:ins>
      <w:ins w:id="53" w:author="Frank, 2021 Jan" w:date="2021-01-08T11:10:00Z">
        <w:r w:rsidR="001870A0">
          <w:rPr>
            <w:lang w:val="en-US" w:eastAsia="zh-CN"/>
          </w:rPr>
          <w:t>d</w:t>
        </w:r>
        <w:proofErr w:type="spellEnd"/>
        <w:r w:rsidR="001870A0">
          <w:rPr>
            <w:lang w:val="en-US" w:eastAsia="zh-CN"/>
          </w:rPr>
          <w:t xml:space="preserve"> in 3GPP TS 29.571 [13]</w:t>
        </w:r>
      </w:ins>
      <w:ins w:id="54" w:author="Frank, 2021 Jan" w:date="2021-01-08T11:06:00Z">
        <w:r w:rsidR="001870A0">
          <w:rPr>
            <w:lang w:val="en-US" w:eastAsia="zh-CN"/>
          </w:rPr>
          <w:t>.</w:t>
        </w:r>
      </w:ins>
    </w:p>
    <w:p w14:paraId="502A7BD1" w14:textId="1C548B89" w:rsidR="00AA4D24" w:rsidRPr="00927DE6" w:rsidRDefault="00AA4D24" w:rsidP="00927DE6">
      <w:pPr>
        <w:pStyle w:val="B1"/>
        <w:rPr>
          <w:ins w:id="55" w:author="Frank, 2021 Jan" w:date="2021-01-08T10:01:00Z"/>
          <w:lang w:val="en-US" w:eastAsia="zh-CN"/>
        </w:rPr>
      </w:pPr>
      <w:ins w:id="56" w:author="Frank, 2021 Feb v1" w:date="2021-02-16T16:36:00Z">
        <w:r>
          <w:rPr>
            <w:lang w:val="en-US" w:eastAsia="zh-CN"/>
          </w:rPr>
          <w:t>-</w:t>
        </w:r>
        <w:r>
          <w:rPr>
            <w:lang w:val="en-US" w:eastAsia="zh-CN"/>
          </w:rPr>
          <w:tab/>
        </w:r>
        <w:proofErr w:type="spellStart"/>
        <w:r>
          <w:rPr>
            <w:lang w:val="en-US" w:eastAsia="zh-CN"/>
          </w:rPr>
          <w:t>backupnf</w:t>
        </w:r>
        <w:proofErr w:type="spellEnd"/>
        <w:r>
          <w:rPr>
            <w:lang w:val="en-US" w:eastAsia="zh-CN"/>
          </w:rPr>
          <w:t>:</w:t>
        </w:r>
      </w:ins>
      <w:ins w:id="57" w:author="Frank, 2021 Feb v1" w:date="2021-02-16T16:37:00Z">
        <w:r>
          <w:rPr>
            <w:lang w:val="en-US" w:eastAsia="zh-CN"/>
          </w:rPr>
          <w:t xml:space="preserve"> indicates the backup NF </w:t>
        </w:r>
      </w:ins>
      <w:ins w:id="58" w:author="Frank, 2021 Feb v1" w:date="2021-02-16T16:40:00Z">
        <w:r>
          <w:rPr>
            <w:lang w:val="en-US" w:eastAsia="zh-CN"/>
          </w:rPr>
          <w:t xml:space="preserve">service </w:t>
        </w:r>
      </w:ins>
      <w:ins w:id="59" w:author="Frank, 2021 Feb v1" w:date="2021-02-16T16:37:00Z">
        <w:r>
          <w:rPr>
            <w:lang w:val="en-US" w:eastAsia="zh-CN"/>
          </w:rPr>
          <w:t xml:space="preserve">instance identifier </w:t>
        </w:r>
      </w:ins>
      <w:ins w:id="60" w:author="Frank, 2021 Feb v1" w:date="2021-02-16T16:40:00Z">
        <w:r>
          <w:rPr>
            <w:lang w:val="en-US" w:eastAsia="zh-CN"/>
          </w:rPr>
          <w:t>and/</w:t>
        </w:r>
      </w:ins>
      <w:ins w:id="61" w:author="Frank, 2021 Feb v1" w:date="2021-02-16T16:37:00Z">
        <w:r>
          <w:rPr>
            <w:lang w:val="en-US" w:eastAsia="zh-CN"/>
          </w:rPr>
          <w:t xml:space="preserve">or the backup NF </w:t>
        </w:r>
      </w:ins>
      <w:ins w:id="62" w:author="Frank, 2021 Feb v1" w:date="2021-02-16T16:38:00Z">
        <w:r>
          <w:rPr>
            <w:lang w:val="en-US" w:eastAsia="zh-CN"/>
          </w:rPr>
          <w:t xml:space="preserve">identifier </w:t>
        </w:r>
        <w:r>
          <w:rPr>
            <w:lang w:eastAsia="zh-CN"/>
          </w:rPr>
          <w:t>as defined in clause </w:t>
        </w:r>
        <w:r>
          <w:t xml:space="preserve">5.2.2.2.2 or in </w:t>
        </w:r>
        <w:r>
          <w:rPr>
            <w:lang w:eastAsia="zh-CN"/>
          </w:rPr>
          <w:t>3GPP TS 29.510 [8]</w:t>
        </w:r>
      </w:ins>
      <w:ins w:id="63" w:author="Frank, 2021 Feb v1" w:date="2021-02-16T17:09:00Z">
        <w:r w:rsidR="008260C0">
          <w:rPr>
            <w:lang w:eastAsia="zh-CN"/>
          </w:rPr>
          <w:t>, which sh</w:t>
        </w:r>
      </w:ins>
      <w:ins w:id="64" w:author="Frank, 2021 Feb v1" w:date="2021-02-16T17:10:00Z">
        <w:r w:rsidR="008260C0">
          <w:rPr>
            <w:lang w:eastAsia="zh-CN"/>
          </w:rPr>
          <w:t>all</w:t>
        </w:r>
      </w:ins>
      <w:ins w:id="65" w:author="Frank, 2021 Feb v1" w:date="2021-02-16T17:09:00Z">
        <w:r w:rsidR="008260C0">
          <w:rPr>
            <w:lang w:eastAsia="zh-CN"/>
          </w:rPr>
          <w:t xml:space="preserve"> be used when </w:t>
        </w:r>
      </w:ins>
      <w:ins w:id="66" w:author="Frank, 2021 Feb v1" w:date="2021-02-16T17:10:00Z">
        <w:r w:rsidR="008260C0">
          <w:rPr>
            <w:lang w:eastAsia="zh-CN"/>
          </w:rPr>
          <w:t>preferred binding entity is not reachable if supported</w:t>
        </w:r>
      </w:ins>
      <w:ins w:id="67" w:author="Frank, 2021 Feb v1" w:date="2021-02-16T16:38:00Z">
        <w:r>
          <w:rPr>
            <w:lang w:val="en-US" w:eastAsia="zh-CN"/>
          </w:rPr>
          <w:t>.</w:t>
        </w:r>
      </w:ins>
      <w:ins w:id="68" w:author="Frank, 2021 Feb v1" w:date="2021-02-16T16:37:00Z">
        <w:r>
          <w:rPr>
            <w:lang w:val="en-US" w:eastAsia="zh-CN"/>
          </w:rPr>
          <w:t xml:space="preserve"> </w:t>
        </w:r>
      </w:ins>
    </w:p>
    <w:p w14:paraId="6467AD88" w14:textId="501C4FDB" w:rsidR="00927DE6" w:rsidRDefault="00927DE6" w:rsidP="00927DE6">
      <w:pPr>
        <w:pStyle w:val="B1"/>
        <w:rPr>
          <w:ins w:id="69" w:author="Frank, 2021 Jan" w:date="2021-01-08T09:59:00Z"/>
          <w:lang w:val="en-US" w:eastAsia="zh-CN"/>
        </w:rPr>
      </w:pPr>
      <w:ins w:id="70" w:author="Frank, 2021 Jan" w:date="2021-01-08T10:01:00Z">
        <w:r w:rsidRPr="00927DE6">
          <w:rPr>
            <w:lang w:val="en-US" w:eastAsia="zh-CN"/>
          </w:rPr>
          <w:t>-</w:t>
        </w:r>
        <w:r w:rsidRPr="00927DE6">
          <w:rPr>
            <w:lang w:val="en-US" w:eastAsia="zh-CN"/>
          </w:rPr>
          <w:tab/>
        </w:r>
        <w:proofErr w:type="spellStart"/>
        <w:r w:rsidRPr="00927DE6">
          <w:rPr>
            <w:lang w:val="en-US" w:eastAsia="zh-CN"/>
          </w:rPr>
          <w:t>oldgroup</w:t>
        </w:r>
      </w:ins>
      <w:ins w:id="71" w:author="Frank, 2021 Jan" w:date="2021-01-08T10:29:00Z">
        <w:r w:rsidR="002B495D">
          <w:rPr>
            <w:lang w:val="en-US" w:eastAsia="zh-CN"/>
          </w:rPr>
          <w:t>id</w:t>
        </w:r>
        <w:proofErr w:type="spellEnd"/>
        <w:r w:rsidR="002B495D">
          <w:rPr>
            <w:lang w:val="en-US" w:eastAsia="zh-CN"/>
          </w:rPr>
          <w:t xml:space="preserve"> (old group id)</w:t>
        </w:r>
      </w:ins>
      <w:ins w:id="72" w:author="Frank, 2021 Jan" w:date="2021-01-08T10:01:00Z">
        <w:r w:rsidRPr="00927DE6">
          <w:rPr>
            <w:lang w:val="en-US" w:eastAsia="zh-CN"/>
          </w:rPr>
          <w:t xml:space="preserve">: indicates </w:t>
        </w:r>
      </w:ins>
      <w:ins w:id="73" w:author="Frank, 2021 Jan" w:date="2021-01-08T10:30:00Z">
        <w:r w:rsidR="002B495D" w:rsidRPr="00927DE6">
          <w:rPr>
            <w:lang w:val="en-US" w:eastAsia="zh-CN"/>
          </w:rPr>
          <w:t xml:space="preserve">the group identifier </w:t>
        </w:r>
        <w:r w:rsidR="002B495D">
          <w:rPr>
            <w:lang w:val="en-US" w:eastAsia="zh-CN"/>
          </w:rPr>
          <w:t xml:space="preserve">allocated by the NF (service) instance previously and to be replaced by the </w:t>
        </w:r>
        <w:proofErr w:type="spellStart"/>
        <w:r w:rsidR="002B495D">
          <w:rPr>
            <w:lang w:val="en-US" w:eastAsia="zh-CN"/>
          </w:rPr>
          <w:t>groupid</w:t>
        </w:r>
      </w:ins>
      <w:proofErr w:type="spellEnd"/>
      <w:ins w:id="74" w:author="Frank, 2021 Jan" w:date="2021-01-08T10:01:00Z">
        <w:r w:rsidRPr="00927DE6">
          <w:rPr>
            <w:lang w:val="en-US" w:eastAsia="zh-CN"/>
          </w:rPr>
          <w:t xml:space="preserve">, </w:t>
        </w:r>
      </w:ins>
      <w:ins w:id="75" w:author="Frank, 2021 Jan" w:date="2021-01-08T10:31:00Z">
        <w:r w:rsidR="002B495D">
          <w:rPr>
            <w:lang w:val="en-US" w:eastAsia="zh-CN"/>
          </w:rPr>
          <w:t xml:space="preserve">hence </w:t>
        </w:r>
      </w:ins>
      <w:ins w:id="76" w:author="Frank, 2021 Jan" w:date="2021-01-08T10:30:00Z">
        <w:r w:rsidR="002B495D">
          <w:rPr>
            <w:lang w:val="en-US" w:eastAsia="zh-CN"/>
          </w:rPr>
          <w:t xml:space="preserve">it shall only </w:t>
        </w:r>
      </w:ins>
      <w:ins w:id="77" w:author="Frank, 2021 Jan" w:date="2021-01-08T10:31:00Z">
        <w:r w:rsidR="002B495D">
          <w:rPr>
            <w:lang w:val="en-US" w:eastAsia="zh-CN"/>
          </w:rPr>
          <w:t>be present</w:t>
        </w:r>
      </w:ins>
      <w:ins w:id="78" w:author="Frank, 2021 Jan" w:date="2021-01-08T11:19:00Z">
        <w:r w:rsidR="00AD4901">
          <w:t xml:space="preserve"> when to update a Binding Indication for multiple text</w:t>
        </w:r>
      </w:ins>
      <w:ins w:id="79" w:author="Frank, 2021 Jan" w:date="2021-01-08T11:20:00Z">
        <w:r w:rsidR="00AD4901">
          <w:t>s</w:t>
        </w:r>
      </w:ins>
      <w:ins w:id="80" w:author="Frank, 2021 Jan" w:date="2021-01-08T11:21:00Z">
        <w:r w:rsidR="00AD4901">
          <w:t>.</w:t>
        </w:r>
      </w:ins>
      <w:ins w:id="81" w:author="Frank, 2021 Jan" w:date="2021-01-08T11:20:00Z">
        <w:r w:rsidR="00AD4901">
          <w:t xml:space="preserve"> </w:t>
        </w:r>
      </w:ins>
      <w:ins w:id="82" w:author="Frank, 2021 Jan" w:date="2021-01-08T11:19:00Z">
        <w:r w:rsidR="00AD4901">
          <w:t xml:space="preserve"> </w:t>
        </w:r>
      </w:ins>
      <w:ins w:id="83" w:author="Frank, 2021 Jan" w:date="2021-01-08T11:21:00Z">
        <w:r w:rsidR="00AD4901">
          <w:t xml:space="preserve">When the </w:t>
        </w:r>
      </w:ins>
      <w:ins w:id="84" w:author="Frank, 2021 Jan" w:date="2021-01-08T10:31:00Z">
        <w:r w:rsidR="002B495D">
          <w:rPr>
            <w:lang w:val="en-US" w:eastAsia="zh-CN"/>
          </w:rPr>
          <w:t xml:space="preserve">if </w:t>
        </w:r>
      </w:ins>
      <w:ins w:id="85" w:author="Frank, 2021 Jan" w:date="2021-01-08T10:32:00Z">
        <w:r w:rsidR="002B495D">
          <w:rPr>
            <w:lang w:val="en-US" w:eastAsia="zh-CN"/>
          </w:rPr>
          <w:t xml:space="preserve">the </w:t>
        </w:r>
      </w:ins>
      <w:proofErr w:type="spellStart"/>
      <w:ins w:id="86" w:author="Frank, 2021 Jan" w:date="2021-01-08T11:21:00Z">
        <w:r w:rsidR="00AD4901" w:rsidRPr="00927DE6">
          <w:rPr>
            <w:lang w:val="en-US" w:eastAsia="zh-CN"/>
          </w:rPr>
          <w:t>oldgroup</w:t>
        </w:r>
        <w:r w:rsidR="00AD4901">
          <w:rPr>
            <w:lang w:val="en-US" w:eastAsia="zh-CN"/>
          </w:rPr>
          <w:t>id</w:t>
        </w:r>
        <w:proofErr w:type="spellEnd"/>
        <w:r w:rsidR="00AD4901">
          <w:rPr>
            <w:lang w:val="en-US" w:eastAsia="zh-CN"/>
          </w:rPr>
          <w:t xml:space="preserve"> is present, the </w:t>
        </w:r>
      </w:ins>
      <w:proofErr w:type="spellStart"/>
      <w:ins w:id="87" w:author="Frank, 2021 Jan" w:date="2021-01-08T10:31:00Z">
        <w:r w:rsidR="002B495D">
          <w:rPr>
            <w:lang w:val="en-US" w:eastAsia="zh-CN"/>
          </w:rPr>
          <w:t>groupid</w:t>
        </w:r>
        <w:proofErr w:type="spellEnd"/>
        <w:r w:rsidR="002B495D">
          <w:rPr>
            <w:lang w:val="en-US" w:eastAsia="zh-CN"/>
          </w:rPr>
          <w:t xml:space="preserve"> </w:t>
        </w:r>
      </w:ins>
      <w:ins w:id="88" w:author="Frank, 2021 Jan" w:date="2021-01-08T11:21:00Z">
        <w:r w:rsidR="00AD4901">
          <w:rPr>
            <w:lang w:val="en-US" w:eastAsia="zh-CN"/>
          </w:rPr>
          <w:t xml:space="preserve">shall also be </w:t>
        </w:r>
      </w:ins>
      <w:ins w:id="89" w:author="Frank, 2021 Jan" w:date="2021-01-08T10:31:00Z">
        <w:r w:rsidR="002B495D">
          <w:rPr>
            <w:lang w:val="en-US" w:eastAsia="zh-CN"/>
          </w:rPr>
          <w:t>present</w:t>
        </w:r>
      </w:ins>
      <w:ins w:id="90" w:author="Frank, 2021 Jan" w:date="2021-01-08T11:21:00Z">
        <w:r w:rsidR="00AD4901">
          <w:rPr>
            <w:lang w:val="en-US" w:eastAsia="zh-CN"/>
          </w:rPr>
          <w:t xml:space="preserve"> to indicate the new</w:t>
        </w:r>
      </w:ins>
      <w:ins w:id="91" w:author="Frank, 2021 Jan" w:date="2021-01-08T11:22:00Z">
        <w:r w:rsidR="00AD4901">
          <w:rPr>
            <w:lang w:val="en-US" w:eastAsia="zh-CN"/>
          </w:rPr>
          <w:t xml:space="preserve"> </w:t>
        </w:r>
        <w:proofErr w:type="spellStart"/>
        <w:r w:rsidR="00AD4901">
          <w:rPr>
            <w:lang w:val="en-US" w:eastAsia="zh-CN"/>
          </w:rPr>
          <w:t>groupid</w:t>
        </w:r>
        <w:proofErr w:type="spellEnd"/>
        <w:r w:rsidR="00AD4901">
          <w:rPr>
            <w:lang w:val="en-US" w:eastAsia="zh-CN"/>
          </w:rPr>
          <w:t xml:space="preserve"> allocated</w:t>
        </w:r>
      </w:ins>
      <w:ins w:id="92" w:author="Frank, 2021 Jan" w:date="2021-01-08T10:32:00Z">
        <w:r w:rsidR="002B495D">
          <w:rPr>
            <w:lang w:val="en-US" w:eastAsia="zh-CN"/>
          </w:rPr>
          <w:t xml:space="preserve">. </w:t>
        </w:r>
      </w:ins>
    </w:p>
    <w:p w14:paraId="24BC1B20" w14:textId="66C66FCD" w:rsidR="00927DE6" w:rsidRPr="00927DE6" w:rsidRDefault="00927DE6" w:rsidP="00C92D8A">
      <w:pPr>
        <w:pStyle w:val="B1"/>
        <w:rPr>
          <w:lang w:val="en-US" w:eastAsia="zh-CN"/>
          <w:rPrChange w:id="93" w:author="Frank, 2021 Jan" w:date="2021-01-08T10:00:00Z">
            <w:rPr>
              <w:lang w:eastAsia="zh-CN"/>
            </w:rPr>
          </w:rPrChange>
        </w:rPr>
      </w:pPr>
      <w:ins w:id="94" w:author="Frank, 2021 Jan" w:date="2021-01-08T09:59:00Z">
        <w:r>
          <w:rPr>
            <w:lang w:val="en-US" w:eastAsia="zh-CN"/>
          </w:rPr>
          <w:t>-</w:t>
        </w:r>
        <w:r>
          <w:rPr>
            <w:lang w:val="en-US" w:eastAsia="zh-CN"/>
          </w:rPr>
          <w:tab/>
        </w:r>
      </w:ins>
      <w:proofErr w:type="spellStart"/>
      <w:ins w:id="95" w:author="Frank, 2021 Feb v3" w:date="2021-03-02T11:13:00Z">
        <w:r w:rsidR="0014457F">
          <w:t>uribase</w:t>
        </w:r>
      </w:ins>
      <w:proofErr w:type="spellEnd"/>
      <w:ins w:id="96" w:author="Frank, 2021 Jan" w:date="2021-01-08T10:00:00Z">
        <w:r w:rsidRPr="001936FA">
          <w:t xml:space="preserve">: </w:t>
        </w:r>
        <w:r>
          <w:t xml:space="preserve">identify the </w:t>
        </w:r>
        <w:proofErr w:type="spellStart"/>
        <w:r>
          <w:t>apiroot</w:t>
        </w:r>
        <w:proofErr w:type="spellEnd"/>
        <w:r>
          <w:t xml:space="preserve"> </w:t>
        </w:r>
      </w:ins>
      <w:ins w:id="97" w:author="Frank, 2021 Feb v2" w:date="2021-02-28T17:00:00Z">
        <w:r w:rsidR="00D420D9">
          <w:t>and</w:t>
        </w:r>
      </w:ins>
      <w:ins w:id="98" w:author="Frank, 2021 Feb v2" w:date="2021-02-28T16:59:00Z">
        <w:r w:rsidR="00D420D9">
          <w:t xml:space="preserve"> path segments </w:t>
        </w:r>
      </w:ins>
      <w:ins w:id="99" w:author="Frank, 2021 Feb v2" w:date="2021-02-28T17:16:00Z">
        <w:r w:rsidR="00B857EA">
          <w:t>part</w:t>
        </w:r>
      </w:ins>
      <w:ins w:id="100" w:author="Frank, 2021 Feb v2" w:date="2021-02-28T17:15:00Z">
        <w:r w:rsidR="00764D29">
          <w:t xml:space="preserve"> </w:t>
        </w:r>
      </w:ins>
      <w:ins w:id="101" w:author="Frank, 2021 Jan" w:date="2021-01-08T11:12:00Z">
        <w:r w:rsidR="001870A0">
          <w:t>in</w:t>
        </w:r>
      </w:ins>
      <w:ins w:id="102" w:author="Frank, 2021 Jan" w:date="2021-01-08T10:00:00Z">
        <w:r>
          <w:t xml:space="preserve"> the </w:t>
        </w:r>
        <w:r w:rsidRPr="00CC02D2">
          <w:t>resource URI or notification</w:t>
        </w:r>
      </w:ins>
      <w:ins w:id="103" w:author="Frank, 2021 Jan" w:date="2021-01-08T11:11:00Z">
        <w:r w:rsidR="001870A0">
          <w:t>/</w:t>
        </w:r>
      </w:ins>
      <w:proofErr w:type="spellStart"/>
      <w:ins w:id="104" w:author="Frank, 2021 Jan" w:date="2021-01-08T11:12:00Z">
        <w:r w:rsidR="001870A0">
          <w:t>callback</w:t>
        </w:r>
      </w:ins>
      <w:proofErr w:type="spellEnd"/>
      <w:ins w:id="105" w:author="Frank, 2021 Jan" w:date="2021-01-08T10:00:00Z">
        <w:r w:rsidRPr="00CC02D2">
          <w:t xml:space="preserve"> URI</w:t>
        </w:r>
      </w:ins>
      <w:ins w:id="106" w:author="Frank, 2021 Jan" w:date="2021-01-08T11:13:00Z">
        <w:r w:rsidR="001870A0">
          <w:t xml:space="preserve"> which is common to multiple contexts.</w:t>
        </w:r>
      </w:ins>
      <w:ins w:id="107" w:author="Frank, 2021 Jan" w:date="2021-01-08T10:00:00Z">
        <w:r>
          <w:t xml:space="preserve"> This parameter </w:t>
        </w:r>
      </w:ins>
      <w:ins w:id="108" w:author="Frank, 2021 Jan" w:date="2021-01-08T11:13:00Z">
        <w:r w:rsidR="001870A0">
          <w:t xml:space="preserve">may </w:t>
        </w:r>
      </w:ins>
      <w:ins w:id="109" w:author="Frank, 2021 Jan" w:date="2021-01-08T10:00:00Z">
        <w:r>
          <w:t xml:space="preserve">only </w:t>
        </w:r>
      </w:ins>
      <w:ins w:id="110" w:author="Frank, 2021 Jan" w:date="2021-01-08T11:13:00Z">
        <w:r w:rsidR="001870A0">
          <w:t xml:space="preserve">be present </w:t>
        </w:r>
      </w:ins>
      <w:ins w:id="111" w:author="Frank, 2021 Jan" w:date="2021-01-08T11:14:00Z">
        <w:r w:rsidR="001870A0">
          <w:t xml:space="preserve">when to update a </w:t>
        </w:r>
      </w:ins>
      <w:ins w:id="112" w:author="Frank, 2021 Jan" w:date="2021-01-08T11:15:00Z">
        <w:r w:rsidR="00AD4901">
          <w:t>Binding Indication for multiple text and when the "group" is set to "</w:t>
        </w:r>
      </w:ins>
      <w:ins w:id="113" w:author="Frank, 2021 Jan" w:date="2021-01-08T11:16:00Z">
        <w:r w:rsidR="00AD4901">
          <w:t xml:space="preserve">true". </w:t>
        </w:r>
      </w:ins>
      <w:ins w:id="114" w:author="Frank, 2021 Jan" w:date="2021-01-08T10:00:00Z">
        <w:r>
          <w:t xml:space="preserve">When included, it indicates that all resources or notification contexts </w:t>
        </w:r>
      </w:ins>
      <w:ins w:id="115" w:author="Frank, 2021 Feb v3" w:date="2021-03-02T11:13:00Z">
        <w:r w:rsidR="0014457F">
          <w:t>with</w:t>
        </w:r>
      </w:ins>
      <w:ins w:id="116" w:author="Frank, 2021 Jan" w:date="2021-01-08T10:00:00Z">
        <w:r>
          <w:t xml:space="preserve"> this </w:t>
        </w:r>
      </w:ins>
      <w:proofErr w:type="spellStart"/>
      <w:ins w:id="117" w:author="Frank, 2021 Feb v3" w:date="2021-03-02T11:14:00Z">
        <w:r w:rsidR="0014457F">
          <w:t>uribase</w:t>
        </w:r>
      </w:ins>
      <w:proofErr w:type="spellEnd"/>
      <w:ins w:id="118" w:author="Frank, 2021 Jan" w:date="2021-01-08T10:00:00Z">
        <w:r>
          <w:t xml:space="preserve"> will use the updated </w:t>
        </w:r>
      </w:ins>
      <w:ins w:id="119" w:author="Frank, 2021 Jan" w:date="2021-01-08T11:19:00Z">
        <w:r w:rsidR="00AD4901">
          <w:t>B</w:t>
        </w:r>
      </w:ins>
      <w:ins w:id="120" w:author="Frank, 2021 Jan" w:date="2021-01-08T10:00:00Z">
        <w:r>
          <w:t xml:space="preserve">inding </w:t>
        </w:r>
      </w:ins>
      <w:ins w:id="121" w:author="Frank, 2021 Jan" w:date="2021-01-08T11:19:00Z">
        <w:r w:rsidR="00AD4901">
          <w:t xml:space="preserve">Indication </w:t>
        </w:r>
      </w:ins>
      <w:ins w:id="122" w:author="Frank, 2021 Jan" w:date="2021-01-08T10:00:00Z">
        <w:r>
          <w:t xml:space="preserve">subsequently. </w:t>
        </w:r>
      </w:ins>
      <w:ins w:id="123" w:author="Frank, 2021 Jan" w:date="2021-01-08T11:18:00Z">
        <w:r w:rsidR="00AD4901">
          <w:t xml:space="preserve">More than one </w:t>
        </w:r>
      </w:ins>
      <w:proofErr w:type="spellStart"/>
      <w:ins w:id="124" w:author="Frank, 2021 Feb v3" w:date="2021-03-02T11:14:00Z">
        <w:r w:rsidR="0014457F">
          <w:t>uribase</w:t>
        </w:r>
      </w:ins>
      <w:proofErr w:type="spellEnd"/>
      <w:ins w:id="125" w:author="Frank, 2021 Jan" w:date="2021-01-08T11:18:00Z">
        <w:r w:rsidR="00AD4901">
          <w:t xml:space="preserve"> may be present.</w:t>
        </w:r>
      </w:ins>
    </w:p>
    <w:p w14:paraId="2FB23055" w14:textId="77777777" w:rsidR="00C92D8A" w:rsidRDefault="00C92D8A" w:rsidP="00C92D8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61F5085D" w14:textId="77777777" w:rsidR="00C92D8A" w:rsidRDefault="00C92D8A" w:rsidP="00C92D8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proofErr w:type="spellStart"/>
      <w:r w:rsidRPr="005D38E5">
        <w:rPr>
          <w:lang w:eastAsia="zh-CN"/>
        </w:rPr>
        <w:t>nf</w:t>
      </w:r>
      <w:proofErr w:type="spellEnd"/>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104ECFAC" w14:textId="77777777" w:rsidR="00C92D8A" w:rsidRDefault="00C92D8A" w:rsidP="00C92D8A">
      <w:pPr>
        <w:pStyle w:val="EX"/>
        <w:rPr>
          <w:lang w:eastAsia="zh-CN"/>
        </w:rPr>
      </w:pPr>
      <w:r>
        <w:rPr>
          <w:lang w:eastAsia="zh-CN"/>
        </w:rPr>
        <w:t>EXAMPLE 7:</w:t>
      </w:r>
      <w:r>
        <w:rPr>
          <w:lang w:eastAsia="zh-CN"/>
        </w:rPr>
        <w:tab/>
        <w:t xml:space="preserve">Service request with 2 binding indications, for </w:t>
      </w:r>
      <w:proofErr w:type="spellStart"/>
      <w:r>
        <w:rPr>
          <w:lang w:eastAsia="zh-CN"/>
        </w:rPr>
        <w:t>callback</w:t>
      </w:r>
      <w:proofErr w:type="spellEnd"/>
      <w:r>
        <w:rPr>
          <w:lang w:eastAsia="zh-CN"/>
        </w:rPr>
        <w:t xml:space="preserve">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w:t>
      </w:r>
      <w:proofErr w:type="spellStart"/>
      <w:r w:rsidRPr="005D38E5">
        <w:rPr>
          <w:lang w:eastAsia="zh-CN"/>
        </w:rPr>
        <w:t>nf</w:t>
      </w:r>
      <w:proofErr w:type="spellEnd"/>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3A81C4F0" w14:textId="77777777" w:rsidR="00C92D8A" w:rsidRDefault="00C92D8A" w:rsidP="00C92D8A">
      <w:pPr>
        <w:pStyle w:val="EX"/>
        <w:rPr>
          <w:lang w:eastAsia="zh-CN"/>
        </w:rPr>
      </w:pPr>
      <w:r>
        <w:rPr>
          <w:lang w:eastAsia="zh-CN"/>
        </w:rPr>
        <w:t>EXAMPLE 8:</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and to any other services the NF Service Consumer may provide later as an NF Service Producer:</w:t>
      </w:r>
      <w:r>
        <w:rPr>
          <w:lang w:eastAsia="zh-CN"/>
        </w:rPr>
        <w:br/>
      </w:r>
      <w:r>
        <w:rPr>
          <w:lang w:eastAsia="zh-CN"/>
        </w:rPr>
        <w:br/>
        <w:t>3gpp-Sbi-Binding: bl=</w:t>
      </w:r>
      <w:proofErr w:type="spellStart"/>
      <w:r>
        <w:rPr>
          <w:lang w:eastAsia="zh-CN"/>
        </w:rPr>
        <w:t>nf</w:t>
      </w:r>
      <w:proofErr w:type="spellEnd"/>
      <w:r>
        <w:rPr>
          <w:lang w:eastAsia="zh-CN"/>
        </w:rPr>
        <w:t xml:space="preserve">-set;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scope=other-service</w:t>
      </w:r>
    </w:p>
    <w:p w14:paraId="1F6D01A8" w14:textId="77777777" w:rsidR="00C92D8A" w:rsidRDefault="00C92D8A" w:rsidP="00C92D8A">
      <w:pPr>
        <w:pStyle w:val="EX"/>
        <w:rPr>
          <w:lang w:eastAsia="zh-CN"/>
        </w:rPr>
      </w:pPr>
      <w:r>
        <w:rPr>
          <w:lang w:eastAsia="zh-CN"/>
        </w:rPr>
        <w:t>EXAMPLE 9:</w:t>
      </w:r>
      <w:r>
        <w:rPr>
          <w:lang w:eastAsia="zh-CN"/>
        </w:rPr>
        <w:tab/>
        <w:t>Service request with one binding indication applying to notification/</w:t>
      </w:r>
      <w:proofErr w:type="spellStart"/>
      <w:r>
        <w:rPr>
          <w:lang w:eastAsia="zh-CN"/>
        </w:rPr>
        <w:t>callback</w:t>
      </w:r>
      <w:proofErr w:type="spellEnd"/>
      <w:r>
        <w:rPr>
          <w:lang w:eastAsia="zh-CN"/>
        </w:rPr>
        <w:t xml:space="preserve">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=set1.region48.amfset.5gc.mnc012.mcc345; scope=</w:t>
      </w:r>
      <w:proofErr w:type="spellStart"/>
      <w:r>
        <w:rPr>
          <w:lang w:eastAsia="zh-CN"/>
        </w:rPr>
        <w:t>callback</w:t>
      </w:r>
      <w:proofErr w:type="spellEnd"/>
      <w:r>
        <w:rPr>
          <w:lang w:eastAsia="zh-CN"/>
        </w:rPr>
        <w:t xml:space="preserve">; </w:t>
      </w:r>
      <w:proofErr w:type="spellStart"/>
      <w:r>
        <w:rPr>
          <w:lang w:eastAsia="zh-CN"/>
        </w:rPr>
        <w:t>recoverytime</w:t>
      </w:r>
      <w:proofErr w:type="spellEnd"/>
      <w:r>
        <w:rPr>
          <w:lang w:eastAsia="zh-CN"/>
        </w:rPr>
        <w:t>= Tue, 04 Feb 2020 08:49:37 GMT</w:t>
      </w:r>
    </w:p>
    <w:p w14:paraId="33E55509" w14:textId="77777777" w:rsidR="00C92D8A" w:rsidRDefault="00C92D8A" w:rsidP="00C92D8A">
      <w:pPr>
        <w:pStyle w:val="EX"/>
        <w:rPr>
          <w:lang w:eastAsia="zh-CN"/>
        </w:rPr>
      </w:pPr>
      <w:r>
        <w:rPr>
          <w:lang w:eastAsia="zh-CN"/>
        </w:rPr>
        <w:lastRenderedPageBreak/>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7FFC0D49" w14:textId="5DC4BBA8" w:rsidR="00C92D8A" w:rsidRDefault="00C92D8A" w:rsidP="00C92D8A">
      <w:pPr>
        <w:pStyle w:val="EX"/>
        <w:rPr>
          <w:ins w:id="126" w:author="Frank, 2021 Jan" w:date="2021-01-08T11:24:00Z"/>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7B2A2077" w14:textId="1BB34D85" w:rsidR="002A78C2" w:rsidRPr="002D1B76" w:rsidRDefault="002A78C2" w:rsidP="002A78C2">
      <w:pPr>
        <w:pStyle w:val="EX"/>
        <w:rPr>
          <w:ins w:id="127" w:author="Frank, 2021 Jan" w:date="2021-01-08T11:25:00Z"/>
          <w:color w:val="000000" w:themeColor="text1"/>
          <w:lang w:eastAsia="zh-CN"/>
        </w:rPr>
      </w:pPr>
      <w:bookmarkStart w:id="128" w:name="_Hlk60998266"/>
      <w:ins w:id="129" w:author="Frank, 2021 Jan" w:date="2021-01-08T11:25:00Z">
        <w:r w:rsidRPr="002D1B76">
          <w:rPr>
            <w:color w:val="000000" w:themeColor="text1"/>
            <w:lang w:eastAsia="zh-CN"/>
            <w:rPrChange w:id="130" w:author="Frank, 2021 Jan" w:date="2021-01-08T11:25:00Z">
              <w:rPr>
                <w:color w:val="FF0000"/>
                <w:highlight w:val="yellow"/>
                <w:lang w:eastAsia="zh-CN"/>
              </w:rPr>
            </w:rPrChange>
          </w:rPr>
          <w:t>EXAMPLE 1</w:t>
        </w:r>
      </w:ins>
      <w:ins w:id="131" w:author="Frank, 2021 Jan" w:date="2021-01-08T11:28:00Z">
        <w:r w:rsidRPr="002D1B76">
          <w:rPr>
            <w:color w:val="000000" w:themeColor="text1"/>
            <w:lang w:eastAsia="zh-CN"/>
          </w:rPr>
          <w:t>2</w:t>
        </w:r>
      </w:ins>
      <w:ins w:id="132" w:author="Frank, 2021 Jan" w:date="2021-01-08T11:25:00Z">
        <w:r w:rsidRPr="002D1B76">
          <w:rPr>
            <w:color w:val="000000" w:themeColor="text1"/>
            <w:lang w:eastAsia="zh-CN"/>
            <w:rPrChange w:id="133" w:author="Frank, 2021 Jan" w:date="2021-01-08T11:25:00Z">
              <w:rPr>
                <w:color w:val="FF0000"/>
                <w:highlight w:val="yellow"/>
                <w:lang w:eastAsia="zh-CN"/>
              </w:rPr>
            </w:rPrChange>
          </w:rPr>
          <w:t>:</w:t>
        </w:r>
        <w:r w:rsidRPr="002D1B76">
          <w:rPr>
            <w:color w:val="000000" w:themeColor="text1"/>
            <w:lang w:eastAsia="zh-CN"/>
            <w:rPrChange w:id="134" w:author="Frank, 2021 Jan" w:date="2021-01-08T11:25:00Z">
              <w:rPr>
                <w:color w:val="FF0000"/>
                <w:highlight w:val="yellow"/>
                <w:lang w:eastAsia="zh-CN"/>
              </w:rPr>
            </w:rPrChange>
          </w:rPr>
          <w:tab/>
          <w:t xml:space="preserve">Service response with one binding indication applying to </w:t>
        </w:r>
      </w:ins>
      <w:ins w:id="135" w:author="Frank, 2021 Jan" w:date="2021-01-08T11:30:00Z">
        <w:r w:rsidRPr="002D1B76">
          <w:rPr>
            <w:color w:val="000000" w:themeColor="text1"/>
            <w:lang w:eastAsia="zh-CN"/>
          </w:rPr>
          <w:t>the</w:t>
        </w:r>
      </w:ins>
      <w:ins w:id="136" w:author="Frank, 2021 Jan" w:date="2021-01-08T11:25:00Z">
        <w:r w:rsidRPr="002D1B76">
          <w:rPr>
            <w:color w:val="000000" w:themeColor="text1"/>
            <w:lang w:eastAsia="zh-CN"/>
            <w:rPrChange w:id="137" w:author="Frank, 2021 Jan" w:date="2021-01-08T11:25:00Z">
              <w:rPr>
                <w:color w:val="FF0000"/>
                <w:highlight w:val="yellow"/>
                <w:lang w:eastAsia="zh-CN"/>
              </w:rPr>
            </w:rPrChange>
          </w:rPr>
          <w:t xml:space="preserve"> </w:t>
        </w:r>
      </w:ins>
      <w:ins w:id="138" w:author="Frank, 2021 Jan" w:date="2021-01-08T11:28:00Z">
        <w:r w:rsidRPr="002D1B76">
          <w:rPr>
            <w:color w:val="000000" w:themeColor="text1"/>
            <w:lang w:eastAsia="zh-CN"/>
          </w:rPr>
          <w:t>resource</w:t>
        </w:r>
      </w:ins>
      <w:ins w:id="139" w:author="Frank, 2021 Jan" w:date="2021-01-08T11:25:00Z">
        <w:r w:rsidRPr="002D1B76">
          <w:rPr>
            <w:color w:val="000000" w:themeColor="text1"/>
            <w:lang w:eastAsia="zh-CN"/>
            <w:rPrChange w:id="140" w:author="Frank, 2021 Jan" w:date="2021-01-08T11:25:00Z">
              <w:rPr>
                <w:color w:val="FF0000"/>
                <w:highlight w:val="yellow"/>
                <w:lang w:eastAsia="zh-CN"/>
              </w:rPr>
            </w:rPrChange>
          </w:rPr>
          <w:t xml:space="preserve"> context </w:t>
        </w:r>
      </w:ins>
      <w:ins w:id="141" w:author="Frank, 2021 Jan" w:date="2021-01-08T11:31:00Z">
        <w:r w:rsidRPr="002D1B76">
          <w:rPr>
            <w:color w:val="000000" w:themeColor="text1"/>
            <w:lang w:eastAsia="zh-CN"/>
          </w:rPr>
          <w:t>pertaining to a group identified by</w:t>
        </w:r>
      </w:ins>
      <w:ins w:id="142" w:author="Frank, 2021 Jan" w:date="2021-01-08T11:25:00Z">
        <w:r w:rsidRPr="002D1B76">
          <w:rPr>
            <w:color w:val="000000" w:themeColor="text1"/>
            <w:lang w:eastAsia="zh-CN"/>
            <w:rPrChange w:id="143" w:author="Frank, 2021 Jan" w:date="2021-01-08T11:25:00Z">
              <w:rPr>
                <w:color w:val="FF0000"/>
                <w:highlight w:val="yellow"/>
                <w:lang w:eastAsia="zh-CN"/>
              </w:rPr>
            </w:rPrChange>
          </w:rPr>
          <w:t xml:space="preserve"> "54804518-4191-46b3-955c-ac631f953ed</w:t>
        </w:r>
      </w:ins>
      <w:ins w:id="144" w:author="Frank, 2021 Jan" w:date="2021-01-08T11:27:00Z">
        <w:r w:rsidRPr="002D1B76">
          <w:rPr>
            <w:color w:val="000000" w:themeColor="text1"/>
            <w:lang w:eastAsia="zh-CN"/>
          </w:rPr>
          <w:t>1</w:t>
        </w:r>
      </w:ins>
      <w:ins w:id="145" w:author="Frank, 2021 Jan" w:date="2021-01-08T11:25:00Z">
        <w:r w:rsidRPr="002D1B76">
          <w:rPr>
            <w:color w:val="000000" w:themeColor="text1"/>
            <w:lang w:eastAsia="zh-CN"/>
            <w:rPrChange w:id="146" w:author="Frank, 2021 Jan" w:date="2021-01-08T11:25:00Z">
              <w:rPr>
                <w:color w:val="FF0000"/>
                <w:highlight w:val="yellow"/>
                <w:lang w:eastAsia="zh-CN"/>
              </w:rPr>
            </w:rPrChange>
          </w:rPr>
          <w:t>"</w:t>
        </w:r>
      </w:ins>
      <w:ins w:id="147" w:author="Frank, 2021 Feb v1" w:date="2021-02-16T16:47:00Z">
        <w:r w:rsidR="003E3D73">
          <w:rPr>
            <w:color w:val="000000" w:themeColor="text1"/>
            <w:lang w:eastAsia="zh-CN"/>
          </w:rPr>
          <w:t xml:space="preserve"> together with a backup </w:t>
        </w:r>
        <w:proofErr w:type="spellStart"/>
        <w:r w:rsidR="003E3D73">
          <w:rPr>
            <w:color w:val="000000" w:themeColor="text1"/>
            <w:lang w:eastAsia="zh-CN"/>
          </w:rPr>
          <w:t>nf</w:t>
        </w:r>
      </w:ins>
      <w:proofErr w:type="spellEnd"/>
      <w:ins w:id="148" w:author="Frank, 2021 Jan" w:date="2021-01-08T11:25:00Z">
        <w:r w:rsidRPr="002D1B76">
          <w:rPr>
            <w:color w:val="000000" w:themeColor="text1"/>
            <w:lang w:eastAsia="zh-CN"/>
            <w:rPrChange w:id="149" w:author="Frank, 2021 Jan" w:date="2021-01-08T11:25:00Z">
              <w:rPr>
                <w:color w:val="FF0000"/>
                <w:highlight w:val="yellow"/>
                <w:lang w:eastAsia="zh-CN"/>
              </w:rPr>
            </w:rPrChange>
          </w:rPr>
          <w:t>:</w:t>
        </w:r>
        <w:r w:rsidRPr="002D1B76">
          <w:rPr>
            <w:color w:val="000000" w:themeColor="text1"/>
            <w:lang w:eastAsia="zh-CN"/>
            <w:rPrChange w:id="150" w:author="Frank, 2021 Jan" w:date="2021-01-08T11:25:00Z">
              <w:rPr>
                <w:color w:val="FF0000"/>
                <w:highlight w:val="yellow"/>
                <w:lang w:eastAsia="zh-CN"/>
              </w:rPr>
            </w:rPrChange>
          </w:rPr>
          <w:br/>
        </w:r>
        <w:r w:rsidRPr="002D1B76">
          <w:rPr>
            <w:color w:val="000000" w:themeColor="text1"/>
            <w:lang w:eastAsia="zh-CN"/>
            <w:rPrChange w:id="151" w:author="Frank, 2021 Jan" w:date="2021-01-08T11:25:00Z">
              <w:rPr>
                <w:color w:val="FF0000"/>
                <w:highlight w:val="yellow"/>
                <w:lang w:eastAsia="zh-CN"/>
              </w:rPr>
            </w:rPrChange>
          </w:rPr>
          <w:br/>
          <w:t xml:space="preserve">3gpp-Sbi-Binding: bl= </w:t>
        </w:r>
        <w:proofErr w:type="spellStart"/>
        <w:r w:rsidRPr="002D1B76">
          <w:rPr>
            <w:color w:val="000000" w:themeColor="text1"/>
            <w:lang w:eastAsia="zh-CN"/>
            <w:rPrChange w:id="152" w:author="Frank, 2021 Jan" w:date="2021-01-08T11:25:00Z">
              <w:rPr>
                <w:color w:val="FF0000"/>
                <w:highlight w:val="yellow"/>
                <w:lang w:eastAsia="zh-CN"/>
              </w:rPr>
            </w:rPrChange>
          </w:rPr>
          <w:t>nfinstance</w:t>
        </w:r>
        <w:proofErr w:type="spellEnd"/>
        <w:r w:rsidRPr="002D1B76">
          <w:rPr>
            <w:color w:val="000000" w:themeColor="text1"/>
            <w:lang w:eastAsia="zh-CN"/>
            <w:rPrChange w:id="153" w:author="Frank, 2021 Jan" w:date="2021-01-08T11:25:00Z">
              <w:rPr>
                <w:color w:val="FF0000"/>
                <w:highlight w:val="yellow"/>
                <w:lang w:eastAsia="zh-CN"/>
              </w:rPr>
            </w:rPrChange>
          </w:rPr>
          <w:t xml:space="preserve">; </w:t>
        </w:r>
        <w:proofErr w:type="spellStart"/>
        <w:r w:rsidRPr="002D1B76">
          <w:rPr>
            <w:color w:val="000000" w:themeColor="text1"/>
            <w:lang w:eastAsia="zh-CN"/>
            <w:rPrChange w:id="154" w:author="Frank, 2021 Jan" w:date="2021-01-08T11:25:00Z">
              <w:rPr>
                <w:color w:val="FF0000"/>
                <w:highlight w:val="yellow"/>
                <w:lang w:eastAsia="zh-CN"/>
              </w:rPr>
            </w:rPrChange>
          </w:rPr>
          <w:t>nfinst</w:t>
        </w:r>
        <w:proofErr w:type="spellEnd"/>
        <w:r w:rsidRPr="002D1B76">
          <w:rPr>
            <w:color w:val="000000" w:themeColor="text1"/>
            <w:lang w:eastAsia="zh-CN"/>
            <w:rPrChange w:id="155" w:author="Frank, 2021 Jan" w:date="2021-01-08T11:25:00Z">
              <w:rPr>
                <w:color w:val="FF0000"/>
                <w:highlight w:val="yellow"/>
                <w:lang w:eastAsia="zh-CN"/>
              </w:rPr>
            </w:rPrChange>
          </w:rPr>
          <w:t>=54804518-4191-46b3-955c-ac631f953ed</w:t>
        </w:r>
      </w:ins>
      <w:ins w:id="156" w:author="Frank, 2021 Jan" w:date="2021-01-08T11:27:00Z">
        <w:r w:rsidRPr="002D1B76">
          <w:rPr>
            <w:color w:val="000000" w:themeColor="text1"/>
            <w:lang w:eastAsia="zh-CN"/>
          </w:rPr>
          <w:t>0</w:t>
        </w:r>
      </w:ins>
      <w:ins w:id="157" w:author="Frank, 2021 Jan" w:date="2021-01-08T11:25:00Z">
        <w:r w:rsidRPr="002D1B76">
          <w:rPr>
            <w:color w:val="000000" w:themeColor="text1"/>
            <w:lang w:eastAsia="zh-CN"/>
            <w:rPrChange w:id="158" w:author="Frank, 2021 Jan" w:date="2021-01-08T11:25:00Z">
              <w:rPr>
                <w:color w:val="FF0000"/>
                <w:highlight w:val="yellow"/>
                <w:lang w:eastAsia="zh-CN"/>
              </w:rPr>
            </w:rPrChange>
          </w:rPr>
          <w:t xml:space="preserve">; </w:t>
        </w:r>
        <w:proofErr w:type="spellStart"/>
        <w:r w:rsidRPr="002D1B76">
          <w:rPr>
            <w:color w:val="000000" w:themeColor="text1"/>
            <w:lang w:eastAsia="zh-CN"/>
            <w:rPrChange w:id="159" w:author="Frank, 2021 Jan" w:date="2021-01-08T11:25:00Z">
              <w:rPr>
                <w:color w:val="FF0000"/>
                <w:highlight w:val="yellow"/>
                <w:lang w:eastAsia="zh-CN"/>
              </w:rPr>
            </w:rPrChange>
          </w:rPr>
          <w:t>nfset</w:t>
        </w:r>
        <w:proofErr w:type="spellEnd"/>
        <w:r w:rsidRPr="002D1B76">
          <w:rPr>
            <w:color w:val="000000" w:themeColor="text1"/>
            <w:lang w:eastAsia="zh-CN"/>
            <w:rPrChange w:id="160" w:author="Frank, 2021 Jan" w:date="2021-01-08T11:25:00Z">
              <w:rPr>
                <w:color w:val="FF0000"/>
                <w:highlight w:val="yellow"/>
                <w:lang w:eastAsia="zh-CN"/>
              </w:rPr>
            </w:rPrChange>
          </w:rPr>
          <w:t xml:space="preserve">=set1.smfset.5gc.mnc012.mcc345; </w:t>
        </w:r>
        <w:proofErr w:type="spellStart"/>
        <w:r w:rsidRPr="002D1B76">
          <w:rPr>
            <w:color w:val="000000" w:themeColor="text1"/>
            <w:lang w:eastAsia="zh-CN"/>
            <w:rPrChange w:id="161" w:author="Frank, 2021 Jan" w:date="2021-01-08T11:25:00Z">
              <w:rPr>
                <w:color w:val="FF0000"/>
                <w:highlight w:val="yellow"/>
                <w:lang w:eastAsia="zh-CN"/>
              </w:rPr>
            </w:rPrChange>
          </w:rPr>
          <w:t>groupid</w:t>
        </w:r>
        <w:proofErr w:type="spellEnd"/>
        <w:r w:rsidRPr="002D1B76">
          <w:rPr>
            <w:color w:val="000000" w:themeColor="text1"/>
            <w:lang w:eastAsia="zh-CN"/>
            <w:rPrChange w:id="162" w:author="Frank, 2021 Jan" w:date="2021-01-08T11:25:00Z">
              <w:rPr>
                <w:color w:val="FF0000"/>
                <w:highlight w:val="yellow"/>
                <w:lang w:eastAsia="zh-CN"/>
              </w:rPr>
            </w:rPrChange>
          </w:rPr>
          <w:t>=54804518-4191-46b3-955c-ac631f953ed</w:t>
        </w:r>
      </w:ins>
      <w:ins w:id="163" w:author="Frank, 2021 Jan" w:date="2021-01-08T11:27:00Z">
        <w:r w:rsidRPr="002D1B76">
          <w:rPr>
            <w:color w:val="000000" w:themeColor="text1"/>
            <w:lang w:eastAsia="zh-CN"/>
          </w:rPr>
          <w:t>1</w:t>
        </w:r>
      </w:ins>
      <w:ins w:id="164" w:author="Frank, 2021 Feb v1" w:date="2021-02-16T16:46:00Z">
        <w:r w:rsidR="003E3D73">
          <w:rPr>
            <w:color w:val="000000" w:themeColor="text1"/>
            <w:lang w:eastAsia="zh-CN"/>
          </w:rPr>
          <w:t xml:space="preserve">; </w:t>
        </w:r>
        <w:proofErr w:type="spellStart"/>
        <w:r w:rsidR="003E3D73">
          <w:rPr>
            <w:color w:val="000000" w:themeColor="text1"/>
            <w:lang w:eastAsia="zh-CN"/>
          </w:rPr>
          <w:t>backupnf</w:t>
        </w:r>
        <w:proofErr w:type="spellEnd"/>
        <w:r w:rsidR="003E3D73">
          <w:rPr>
            <w:color w:val="000000" w:themeColor="text1"/>
            <w:lang w:eastAsia="zh-CN"/>
          </w:rPr>
          <w:t>=</w:t>
        </w:r>
      </w:ins>
      <w:ins w:id="165" w:author="Frank, 2021 Feb v1" w:date="2021-02-16T16:47:00Z">
        <w:r w:rsidR="003E3D73" w:rsidRPr="00A66247">
          <w:rPr>
            <w:color w:val="000000" w:themeColor="text1"/>
            <w:lang w:eastAsia="zh-CN"/>
          </w:rPr>
          <w:t>5480451</w:t>
        </w:r>
        <w:r w:rsidR="003E3D73">
          <w:rPr>
            <w:color w:val="000000" w:themeColor="text1"/>
            <w:lang w:eastAsia="zh-CN"/>
          </w:rPr>
          <w:t>9</w:t>
        </w:r>
        <w:r w:rsidR="003E3D73" w:rsidRPr="00A66247">
          <w:rPr>
            <w:color w:val="000000" w:themeColor="text1"/>
            <w:lang w:eastAsia="zh-CN"/>
          </w:rPr>
          <w:t>-4191-46b3-955c-ac631f953ed</w:t>
        </w:r>
        <w:r w:rsidR="003E3D73" w:rsidRPr="002D1B76">
          <w:rPr>
            <w:color w:val="000000" w:themeColor="text1"/>
            <w:lang w:eastAsia="zh-CN"/>
          </w:rPr>
          <w:t>0</w:t>
        </w:r>
      </w:ins>
    </w:p>
    <w:p w14:paraId="385121AC" w14:textId="590F1188" w:rsidR="002A78C2" w:rsidRPr="002D1B76" w:rsidRDefault="002A78C2" w:rsidP="002A78C2">
      <w:pPr>
        <w:pStyle w:val="EX"/>
        <w:rPr>
          <w:ins w:id="166" w:author="Frank, 2021 Jan" w:date="2021-01-08T11:25:00Z"/>
          <w:color w:val="000000" w:themeColor="text1"/>
          <w:lang w:eastAsia="zh-CN"/>
          <w:rPrChange w:id="167" w:author="Frank, 2021 Jan" w:date="2021-01-08T11:25:00Z">
            <w:rPr>
              <w:ins w:id="168" w:author="Frank, 2021 Jan" w:date="2021-01-08T11:25:00Z"/>
              <w:lang w:eastAsia="zh-CN"/>
            </w:rPr>
          </w:rPrChange>
        </w:rPr>
      </w:pPr>
      <w:ins w:id="169" w:author="Frank, 2021 Jan" w:date="2021-01-08T11:25:00Z">
        <w:r w:rsidRPr="002D1B76">
          <w:rPr>
            <w:color w:val="000000" w:themeColor="text1"/>
            <w:lang w:eastAsia="zh-CN"/>
            <w:rPrChange w:id="170" w:author="Frank, 2021 Jan" w:date="2021-01-08T11:25:00Z">
              <w:rPr>
                <w:color w:val="FF0000"/>
                <w:highlight w:val="yellow"/>
                <w:lang w:eastAsia="zh-CN"/>
              </w:rPr>
            </w:rPrChange>
          </w:rPr>
          <w:t>EXAMPLE 1</w:t>
        </w:r>
      </w:ins>
      <w:ins w:id="171" w:author="Frank, 2021 Jan" w:date="2021-01-08T11:28:00Z">
        <w:r w:rsidRPr="002D1B76">
          <w:rPr>
            <w:color w:val="000000" w:themeColor="text1"/>
            <w:lang w:eastAsia="zh-CN"/>
          </w:rPr>
          <w:t>3</w:t>
        </w:r>
      </w:ins>
      <w:ins w:id="172" w:author="Frank, 2021 Jan" w:date="2021-01-08T11:25:00Z">
        <w:r w:rsidRPr="002D1B76">
          <w:rPr>
            <w:color w:val="000000" w:themeColor="text1"/>
            <w:lang w:eastAsia="zh-CN"/>
            <w:rPrChange w:id="173" w:author="Frank, 2021 Jan" w:date="2021-01-08T11:25:00Z">
              <w:rPr>
                <w:color w:val="FF0000"/>
                <w:highlight w:val="yellow"/>
                <w:lang w:eastAsia="zh-CN"/>
              </w:rPr>
            </w:rPrChange>
          </w:rPr>
          <w:t>:</w:t>
        </w:r>
        <w:r w:rsidRPr="002D1B76">
          <w:rPr>
            <w:color w:val="000000" w:themeColor="text1"/>
            <w:lang w:eastAsia="zh-CN"/>
            <w:rPrChange w:id="174" w:author="Frank, 2021 Jan" w:date="2021-01-08T11:25:00Z">
              <w:rPr>
                <w:color w:val="FF0000"/>
                <w:highlight w:val="yellow"/>
                <w:lang w:eastAsia="zh-CN"/>
              </w:rPr>
            </w:rPrChange>
          </w:rPr>
          <w:tab/>
          <w:t xml:space="preserve">A </w:t>
        </w:r>
      </w:ins>
      <w:ins w:id="175" w:author="Frank, 2021 Jan" w:date="2021-01-08T11:28:00Z">
        <w:r w:rsidRPr="002D1B76">
          <w:rPr>
            <w:color w:val="000000" w:themeColor="text1"/>
            <w:lang w:eastAsia="zh-CN"/>
          </w:rPr>
          <w:t xml:space="preserve">notification </w:t>
        </w:r>
      </w:ins>
      <w:ins w:id="176" w:author="Frank, 2021 Jan" w:date="2021-01-08T11:25:00Z">
        <w:r w:rsidRPr="002D1B76">
          <w:rPr>
            <w:color w:val="000000" w:themeColor="text1"/>
            <w:lang w:eastAsia="zh-CN"/>
            <w:rPrChange w:id="177" w:author="Frank, 2021 Jan" w:date="2021-01-08T11:25:00Z">
              <w:rPr>
                <w:color w:val="FF0000"/>
                <w:highlight w:val="yellow"/>
                <w:lang w:eastAsia="zh-CN"/>
              </w:rPr>
            </w:rPrChange>
          </w:rPr>
          <w:t xml:space="preserve">request message with one binding indication applying to the </w:t>
        </w:r>
      </w:ins>
      <w:ins w:id="178" w:author="Frank, 2021 Jan" w:date="2021-01-08T11:28:00Z">
        <w:r w:rsidRPr="002D1B76">
          <w:rPr>
            <w:color w:val="000000" w:themeColor="text1"/>
            <w:lang w:eastAsia="zh-CN"/>
          </w:rPr>
          <w:t>resource</w:t>
        </w:r>
      </w:ins>
      <w:ins w:id="179" w:author="Frank, 2021 Jan" w:date="2021-01-08T11:25:00Z">
        <w:r w:rsidRPr="002D1B76">
          <w:rPr>
            <w:color w:val="000000" w:themeColor="text1"/>
            <w:lang w:eastAsia="zh-CN"/>
            <w:rPrChange w:id="180" w:author="Frank, 2021 Jan" w:date="2021-01-08T11:25:00Z">
              <w:rPr>
                <w:color w:val="FF0000"/>
                <w:highlight w:val="yellow"/>
                <w:lang w:eastAsia="zh-CN"/>
              </w:rPr>
            </w:rPrChange>
          </w:rPr>
          <w:t xml:space="preserve"> contexts with the </w:t>
        </w:r>
        <w:proofErr w:type="spellStart"/>
        <w:r w:rsidRPr="002D1B76">
          <w:rPr>
            <w:color w:val="000000" w:themeColor="text1"/>
            <w:lang w:eastAsia="zh-CN"/>
            <w:rPrChange w:id="181" w:author="Frank, 2021 Jan" w:date="2021-01-08T11:25:00Z">
              <w:rPr>
                <w:color w:val="FF0000"/>
                <w:highlight w:val="yellow"/>
                <w:lang w:eastAsia="zh-CN"/>
              </w:rPr>
            </w:rPrChange>
          </w:rPr>
          <w:t>oldgroup</w:t>
        </w:r>
        <w:proofErr w:type="spellEnd"/>
        <w:r w:rsidRPr="002D1B76">
          <w:rPr>
            <w:color w:val="000000" w:themeColor="text1"/>
            <w:lang w:eastAsia="zh-CN"/>
            <w:rPrChange w:id="182" w:author="Frank, 2021 Jan" w:date="2021-01-08T11:25:00Z">
              <w:rPr>
                <w:color w:val="FF0000"/>
                <w:highlight w:val="yellow"/>
                <w:lang w:eastAsia="zh-CN"/>
              </w:rPr>
            </w:rPrChange>
          </w:rPr>
          <w:t xml:space="preserve"> identifier "</w:t>
        </w:r>
      </w:ins>
      <w:ins w:id="183" w:author="Frank, 2021 Jan" w:date="2021-01-08T11:33:00Z">
        <w:r w:rsidRPr="002D1B76">
          <w:rPr>
            <w:color w:val="000000" w:themeColor="text1"/>
            <w:lang w:eastAsia="zh-CN"/>
          </w:rPr>
          <w:t>54804518-4191-46b3-955c-ac631f953ed1</w:t>
        </w:r>
      </w:ins>
      <w:ins w:id="184" w:author="Frank, 2021 Jan" w:date="2021-01-08T11:25:00Z">
        <w:r w:rsidRPr="002D1B76">
          <w:rPr>
            <w:color w:val="000000" w:themeColor="text1"/>
            <w:lang w:eastAsia="zh-CN"/>
            <w:rPrChange w:id="185" w:author="Frank, 2021 Jan" w:date="2021-01-08T11:25:00Z">
              <w:rPr>
                <w:color w:val="FF0000"/>
                <w:highlight w:val="yellow"/>
                <w:lang w:eastAsia="zh-CN"/>
              </w:rPr>
            </w:rPrChange>
          </w:rPr>
          <w:t>", where the preferred binding entity is changed to "</w:t>
        </w:r>
        <w:proofErr w:type="spellStart"/>
        <w:r w:rsidRPr="002D1B76">
          <w:rPr>
            <w:color w:val="000000" w:themeColor="text1"/>
            <w:lang w:eastAsia="zh-CN"/>
            <w:rPrChange w:id="186" w:author="Frank, 2021 Jan" w:date="2021-01-08T11:25:00Z">
              <w:rPr>
                <w:color w:val="FF0000"/>
                <w:highlight w:val="yellow"/>
                <w:lang w:eastAsia="zh-CN"/>
              </w:rPr>
            </w:rPrChange>
          </w:rPr>
          <w:t>nfinst</w:t>
        </w:r>
        <w:proofErr w:type="spellEnd"/>
        <w:r w:rsidRPr="002D1B76">
          <w:rPr>
            <w:color w:val="000000" w:themeColor="text1"/>
            <w:lang w:eastAsia="zh-CN"/>
            <w:rPrChange w:id="187" w:author="Frank, 2021 Jan" w:date="2021-01-08T11:25:00Z">
              <w:rPr>
                <w:color w:val="FF0000"/>
                <w:highlight w:val="yellow"/>
                <w:lang w:eastAsia="zh-CN"/>
              </w:rPr>
            </w:rPrChange>
          </w:rPr>
          <w:t>=54804519-4191-46b3-955c-ac631f953ed</w:t>
        </w:r>
      </w:ins>
      <w:ins w:id="188" w:author="Frank, 2021 Jan" w:date="2021-01-08T11:34:00Z">
        <w:r w:rsidRPr="002D1B76">
          <w:rPr>
            <w:color w:val="000000" w:themeColor="text1"/>
            <w:lang w:eastAsia="zh-CN"/>
          </w:rPr>
          <w:t>0</w:t>
        </w:r>
      </w:ins>
      <w:ins w:id="189" w:author="Frank, 2021 Jan" w:date="2021-01-08T11:25:00Z">
        <w:r w:rsidRPr="002D1B76">
          <w:rPr>
            <w:color w:val="000000" w:themeColor="text1"/>
            <w:lang w:eastAsia="zh-CN"/>
            <w:rPrChange w:id="190" w:author="Frank, 2021 Jan" w:date="2021-01-08T11:25:00Z">
              <w:rPr>
                <w:color w:val="FF0000"/>
                <w:highlight w:val="yellow"/>
                <w:lang w:eastAsia="zh-CN"/>
              </w:rPr>
            </w:rPrChange>
          </w:rPr>
          <w:t>" together with a new group identifier "</w:t>
        </w:r>
      </w:ins>
      <w:ins w:id="191" w:author="Frank, 2021 Jan" w:date="2021-01-08T11:34:00Z">
        <w:r w:rsidRPr="002D1B76">
          <w:rPr>
            <w:color w:val="000000" w:themeColor="text1"/>
            <w:lang w:eastAsia="zh-CN"/>
          </w:rPr>
          <w:t>54804519-4191-46b3-955c-ac631f953ed</w:t>
        </w:r>
      </w:ins>
      <w:ins w:id="192" w:author="Frank, 2021 Jan" w:date="2021-01-08T11:35:00Z">
        <w:r w:rsidRPr="002D1B76">
          <w:rPr>
            <w:color w:val="000000" w:themeColor="text1"/>
            <w:lang w:eastAsia="zh-CN"/>
          </w:rPr>
          <w:t>3</w:t>
        </w:r>
      </w:ins>
      <w:ins w:id="193" w:author="Frank, 2021 Jan" w:date="2021-01-08T11:25:00Z">
        <w:r w:rsidRPr="002D1B76">
          <w:rPr>
            <w:color w:val="000000" w:themeColor="text1"/>
            <w:lang w:eastAsia="zh-CN"/>
            <w:rPrChange w:id="194" w:author="Frank, 2021 Jan" w:date="2021-01-08T11:25:00Z">
              <w:rPr>
                <w:color w:val="FF0000"/>
                <w:highlight w:val="yellow"/>
                <w:lang w:eastAsia="zh-CN"/>
              </w:rPr>
            </w:rPrChange>
          </w:rPr>
          <w:t>"</w:t>
        </w:r>
      </w:ins>
      <w:ins w:id="195" w:author="Frank, 2021 Jan" w:date="2021-01-08T11:34:00Z">
        <w:r w:rsidRPr="002D1B76">
          <w:rPr>
            <w:color w:val="000000" w:themeColor="text1"/>
            <w:lang w:eastAsia="zh-CN"/>
          </w:rPr>
          <w:t xml:space="preserve"> allocated</w:t>
        </w:r>
      </w:ins>
      <w:ins w:id="196" w:author="Frank, 2021 Jan" w:date="2021-01-08T11:25:00Z">
        <w:r w:rsidRPr="002D1B76">
          <w:rPr>
            <w:color w:val="000000" w:themeColor="text1"/>
            <w:lang w:eastAsia="zh-CN"/>
            <w:rPrChange w:id="197" w:author="Frank, 2021 Jan" w:date="2021-01-08T11:25:00Z">
              <w:rPr>
                <w:color w:val="FF0000"/>
                <w:highlight w:val="yellow"/>
                <w:lang w:eastAsia="zh-CN"/>
              </w:rPr>
            </w:rPrChange>
          </w:rPr>
          <w:t>.</w:t>
        </w:r>
        <w:r w:rsidRPr="002D1B76">
          <w:rPr>
            <w:color w:val="000000" w:themeColor="text1"/>
            <w:lang w:eastAsia="zh-CN"/>
            <w:rPrChange w:id="198" w:author="Frank, 2021 Jan" w:date="2021-01-08T11:25:00Z">
              <w:rPr>
                <w:color w:val="FF0000"/>
                <w:highlight w:val="yellow"/>
                <w:lang w:eastAsia="zh-CN"/>
              </w:rPr>
            </w:rPrChange>
          </w:rPr>
          <w:br/>
        </w:r>
        <w:r w:rsidRPr="002D1B76">
          <w:rPr>
            <w:color w:val="000000" w:themeColor="text1"/>
            <w:lang w:eastAsia="zh-CN"/>
            <w:rPrChange w:id="199" w:author="Frank, 2021 Jan" w:date="2021-01-08T11:25:00Z">
              <w:rPr>
                <w:color w:val="FF0000"/>
                <w:highlight w:val="yellow"/>
                <w:lang w:eastAsia="zh-CN"/>
              </w:rPr>
            </w:rPrChange>
          </w:rPr>
          <w:br/>
          <w:t xml:space="preserve">3gpp-Sbi-Binding: bl= </w:t>
        </w:r>
        <w:proofErr w:type="spellStart"/>
        <w:r w:rsidRPr="002D1B76">
          <w:rPr>
            <w:color w:val="000000" w:themeColor="text1"/>
            <w:lang w:eastAsia="zh-CN"/>
            <w:rPrChange w:id="200" w:author="Frank, 2021 Jan" w:date="2021-01-08T11:25:00Z">
              <w:rPr>
                <w:color w:val="FF0000"/>
                <w:highlight w:val="yellow"/>
                <w:lang w:eastAsia="zh-CN"/>
              </w:rPr>
            </w:rPrChange>
          </w:rPr>
          <w:t>nfinstance</w:t>
        </w:r>
        <w:proofErr w:type="spellEnd"/>
        <w:r w:rsidRPr="002D1B76">
          <w:rPr>
            <w:color w:val="000000" w:themeColor="text1"/>
            <w:lang w:eastAsia="zh-CN"/>
            <w:rPrChange w:id="201" w:author="Frank, 2021 Jan" w:date="2021-01-08T11:25:00Z">
              <w:rPr>
                <w:color w:val="FF0000"/>
                <w:highlight w:val="yellow"/>
                <w:lang w:eastAsia="zh-CN"/>
              </w:rPr>
            </w:rPrChange>
          </w:rPr>
          <w:t xml:space="preserve">; </w:t>
        </w:r>
        <w:proofErr w:type="spellStart"/>
        <w:r w:rsidRPr="002D1B76">
          <w:rPr>
            <w:color w:val="000000" w:themeColor="text1"/>
            <w:lang w:eastAsia="zh-CN"/>
            <w:rPrChange w:id="202" w:author="Frank, 2021 Jan" w:date="2021-01-08T11:25:00Z">
              <w:rPr>
                <w:color w:val="FF0000"/>
                <w:highlight w:val="yellow"/>
                <w:lang w:eastAsia="zh-CN"/>
              </w:rPr>
            </w:rPrChange>
          </w:rPr>
          <w:t>nfinst</w:t>
        </w:r>
        <w:proofErr w:type="spellEnd"/>
        <w:r w:rsidRPr="002D1B76">
          <w:rPr>
            <w:color w:val="000000" w:themeColor="text1"/>
            <w:lang w:eastAsia="zh-CN"/>
            <w:rPrChange w:id="203" w:author="Frank, 2021 Jan" w:date="2021-01-08T11:25:00Z">
              <w:rPr>
                <w:color w:val="FF0000"/>
                <w:highlight w:val="yellow"/>
                <w:lang w:eastAsia="zh-CN"/>
              </w:rPr>
            </w:rPrChange>
          </w:rPr>
          <w:t>=54804519-4191-46b3-955c-ac631f953ed</w:t>
        </w:r>
      </w:ins>
      <w:ins w:id="204" w:author="Frank, 2021 Jan" w:date="2021-01-08T11:33:00Z">
        <w:r w:rsidRPr="002D1B76">
          <w:rPr>
            <w:color w:val="000000" w:themeColor="text1"/>
            <w:lang w:eastAsia="zh-CN"/>
          </w:rPr>
          <w:t>0</w:t>
        </w:r>
      </w:ins>
      <w:ins w:id="205" w:author="Frank, 2021 Jan" w:date="2021-01-08T11:25:00Z">
        <w:r w:rsidRPr="002D1B76">
          <w:rPr>
            <w:color w:val="000000" w:themeColor="text1"/>
            <w:lang w:eastAsia="zh-CN"/>
            <w:rPrChange w:id="206" w:author="Frank, 2021 Jan" w:date="2021-01-08T11:25:00Z">
              <w:rPr>
                <w:color w:val="FF0000"/>
                <w:highlight w:val="yellow"/>
                <w:lang w:eastAsia="zh-CN"/>
              </w:rPr>
            </w:rPrChange>
          </w:rPr>
          <w:t xml:space="preserve">; </w:t>
        </w:r>
        <w:proofErr w:type="spellStart"/>
        <w:r w:rsidRPr="002D1B76">
          <w:rPr>
            <w:color w:val="000000" w:themeColor="text1"/>
            <w:lang w:eastAsia="zh-CN"/>
            <w:rPrChange w:id="207" w:author="Frank, 2021 Jan" w:date="2021-01-08T11:25:00Z">
              <w:rPr>
                <w:color w:val="FF0000"/>
                <w:highlight w:val="yellow"/>
                <w:lang w:eastAsia="zh-CN"/>
              </w:rPr>
            </w:rPrChange>
          </w:rPr>
          <w:t>nfset</w:t>
        </w:r>
        <w:proofErr w:type="spellEnd"/>
        <w:r w:rsidRPr="002D1B76">
          <w:rPr>
            <w:color w:val="000000" w:themeColor="text1"/>
            <w:lang w:eastAsia="zh-CN"/>
            <w:rPrChange w:id="208" w:author="Frank, 2021 Jan" w:date="2021-01-08T11:25:00Z">
              <w:rPr>
                <w:color w:val="FF0000"/>
                <w:highlight w:val="yellow"/>
                <w:lang w:eastAsia="zh-CN"/>
              </w:rPr>
            </w:rPrChange>
          </w:rPr>
          <w:t xml:space="preserve">=set1.smfset.5gc.mnc012.mcc345; </w:t>
        </w:r>
      </w:ins>
      <w:ins w:id="209" w:author="Frank, 2021 Jan" w:date="2021-01-08T11:34:00Z">
        <w:r w:rsidRPr="002D1B76">
          <w:rPr>
            <w:color w:val="000000" w:themeColor="text1"/>
            <w:lang w:eastAsia="zh-CN"/>
          </w:rPr>
          <w:t xml:space="preserve">group=true; </w:t>
        </w:r>
      </w:ins>
      <w:proofErr w:type="spellStart"/>
      <w:ins w:id="210" w:author="Frank, 2021 Jan" w:date="2021-01-08T11:35:00Z">
        <w:r w:rsidRPr="002D1B76">
          <w:rPr>
            <w:color w:val="000000" w:themeColor="text1"/>
            <w:lang w:eastAsia="zh-CN"/>
          </w:rPr>
          <w:t>oldgroupid</w:t>
        </w:r>
        <w:proofErr w:type="spellEnd"/>
        <w:r w:rsidRPr="002D1B76">
          <w:rPr>
            <w:color w:val="000000" w:themeColor="text1"/>
            <w:lang w:eastAsia="zh-CN"/>
          </w:rPr>
          <w:t xml:space="preserve">=54804518-4191-46b3-955c-ac631f953ed1; </w:t>
        </w:r>
      </w:ins>
      <w:proofErr w:type="spellStart"/>
      <w:ins w:id="211" w:author="Frank, 2021 Jan" w:date="2021-01-08T11:25:00Z">
        <w:r w:rsidRPr="002D1B76">
          <w:rPr>
            <w:color w:val="000000" w:themeColor="text1"/>
            <w:lang w:eastAsia="zh-CN"/>
            <w:rPrChange w:id="212" w:author="Frank, 2021 Jan" w:date="2021-01-08T11:25:00Z">
              <w:rPr>
                <w:color w:val="FF0000"/>
                <w:highlight w:val="yellow"/>
                <w:lang w:eastAsia="zh-CN"/>
              </w:rPr>
            </w:rPrChange>
          </w:rPr>
          <w:t>groupid</w:t>
        </w:r>
        <w:proofErr w:type="spellEnd"/>
        <w:r w:rsidRPr="002D1B76">
          <w:rPr>
            <w:color w:val="000000" w:themeColor="text1"/>
            <w:lang w:eastAsia="zh-CN"/>
            <w:rPrChange w:id="213" w:author="Frank, 2021 Jan" w:date="2021-01-08T11:25:00Z">
              <w:rPr>
                <w:color w:val="FF0000"/>
                <w:highlight w:val="yellow"/>
                <w:lang w:eastAsia="zh-CN"/>
              </w:rPr>
            </w:rPrChange>
          </w:rPr>
          <w:t>=54804519-4191-46b3-955c-ac631f953ed</w:t>
        </w:r>
      </w:ins>
      <w:ins w:id="214" w:author="Frank, 2021 Jan" w:date="2021-01-08T11:35:00Z">
        <w:r w:rsidRPr="002D1B76">
          <w:rPr>
            <w:color w:val="000000" w:themeColor="text1"/>
            <w:lang w:eastAsia="zh-CN"/>
          </w:rPr>
          <w:t>3</w:t>
        </w:r>
      </w:ins>
    </w:p>
    <w:p w14:paraId="5F600681" w14:textId="1E1E9D25" w:rsidR="00914AD7" w:rsidRPr="002D1B76" w:rsidRDefault="002A78C2" w:rsidP="002A78C2">
      <w:pPr>
        <w:pStyle w:val="EX"/>
        <w:rPr>
          <w:color w:val="000000" w:themeColor="text1"/>
          <w:lang w:eastAsia="zh-CN"/>
        </w:rPr>
      </w:pPr>
      <w:ins w:id="215" w:author="Frank, 2021 Jan" w:date="2021-01-08T11:25:00Z">
        <w:r w:rsidRPr="002D1B76">
          <w:rPr>
            <w:color w:val="000000" w:themeColor="text1"/>
            <w:lang w:eastAsia="zh-CN"/>
          </w:rPr>
          <w:t>EXAMPLE 1</w:t>
        </w:r>
      </w:ins>
      <w:ins w:id="216" w:author="Frank, 2021 Jan" w:date="2021-01-08T11:28:00Z">
        <w:r w:rsidRPr="002D1B76">
          <w:rPr>
            <w:color w:val="000000" w:themeColor="text1"/>
            <w:lang w:eastAsia="zh-CN"/>
          </w:rPr>
          <w:t>4</w:t>
        </w:r>
      </w:ins>
      <w:ins w:id="217" w:author="Frank, 2021 Jan" w:date="2021-01-08T11:25:00Z">
        <w:r w:rsidRPr="002D1B76">
          <w:rPr>
            <w:color w:val="000000" w:themeColor="text1"/>
            <w:lang w:eastAsia="zh-CN"/>
          </w:rPr>
          <w:t>:</w:t>
        </w:r>
        <w:r w:rsidRPr="002D1B76">
          <w:rPr>
            <w:color w:val="000000" w:themeColor="text1"/>
            <w:lang w:eastAsia="zh-CN"/>
          </w:rPr>
          <w:tab/>
          <w:t xml:space="preserve">A </w:t>
        </w:r>
      </w:ins>
      <w:ins w:id="218" w:author="Frank, 2021 Jan" w:date="2021-01-08T11:36:00Z">
        <w:r w:rsidR="00C661FD" w:rsidRPr="002D1B76">
          <w:rPr>
            <w:color w:val="000000" w:themeColor="text1"/>
            <w:lang w:eastAsia="zh-CN"/>
          </w:rPr>
          <w:t xml:space="preserve">notification </w:t>
        </w:r>
      </w:ins>
      <w:ins w:id="219" w:author="Frank, 2021 Jan" w:date="2021-01-08T11:25:00Z">
        <w:r w:rsidRPr="002D1B76">
          <w:rPr>
            <w:color w:val="000000" w:themeColor="text1"/>
            <w:lang w:eastAsia="zh-CN"/>
          </w:rPr>
          <w:t xml:space="preserve">request message with one binding indication applying to </w:t>
        </w:r>
        <w:r w:rsidRPr="002D1B76">
          <w:rPr>
            <w:color w:val="000000" w:themeColor="text1"/>
            <w:lang w:eastAsia="zh-CN"/>
            <w:rPrChange w:id="220" w:author="Frank, 2021 Jan" w:date="2021-01-08T11:25:00Z">
              <w:rPr>
                <w:highlight w:val="yellow"/>
                <w:lang w:eastAsia="zh-CN"/>
              </w:rPr>
            </w:rPrChange>
          </w:rPr>
          <w:t xml:space="preserve">the </w:t>
        </w:r>
      </w:ins>
      <w:ins w:id="221" w:author="Frank, 2021 Jan" w:date="2021-01-08T11:36:00Z">
        <w:r w:rsidR="00C661FD" w:rsidRPr="002D1B76">
          <w:rPr>
            <w:color w:val="000000" w:themeColor="text1"/>
            <w:lang w:eastAsia="zh-CN"/>
          </w:rPr>
          <w:t>resource</w:t>
        </w:r>
      </w:ins>
      <w:ins w:id="222" w:author="Frank, 2021 Jan" w:date="2021-01-08T11:25:00Z">
        <w:r w:rsidRPr="002D1B76">
          <w:rPr>
            <w:color w:val="000000" w:themeColor="text1"/>
            <w:lang w:eastAsia="zh-CN"/>
            <w:rPrChange w:id="223" w:author="Frank, 2021 Jan" w:date="2021-01-08T11:25:00Z">
              <w:rPr>
                <w:highlight w:val="yellow"/>
                <w:lang w:eastAsia="zh-CN"/>
              </w:rPr>
            </w:rPrChange>
          </w:rPr>
          <w:t xml:space="preserve"> contexts</w:t>
        </w:r>
        <w:r w:rsidRPr="002D1B76">
          <w:rPr>
            <w:color w:val="000000" w:themeColor="text1"/>
            <w:lang w:eastAsia="zh-CN"/>
          </w:rPr>
          <w:t xml:space="preserve"> identified by an </w:t>
        </w:r>
      </w:ins>
      <w:proofErr w:type="spellStart"/>
      <w:ins w:id="224" w:author="Frank, 2021 Feb v3" w:date="2021-03-03T23:24:00Z">
        <w:r w:rsidR="001F735B">
          <w:rPr>
            <w:color w:val="000000" w:themeColor="text1"/>
            <w:lang w:eastAsia="zh-CN"/>
          </w:rPr>
          <w:t>ur</w:t>
        </w:r>
      </w:ins>
      <w:ins w:id="225" w:author="Frank, 2021 Jan" w:date="2021-01-08T11:25:00Z">
        <w:r w:rsidRPr="002D1B76">
          <w:rPr>
            <w:color w:val="000000" w:themeColor="text1"/>
            <w:lang w:eastAsia="zh-CN"/>
          </w:rPr>
          <w:t>i</w:t>
        </w:r>
      </w:ins>
      <w:ins w:id="226" w:author="Frank, 2021 Feb v3" w:date="2021-03-03T18:17:00Z">
        <w:r w:rsidR="006324A6">
          <w:rPr>
            <w:color w:val="000000" w:themeColor="text1"/>
            <w:lang w:eastAsia="zh-CN"/>
          </w:rPr>
          <w:t>base</w:t>
        </w:r>
      </w:ins>
      <w:proofErr w:type="spellEnd"/>
      <w:ins w:id="227" w:author="Frank, 2021 Jan" w:date="2021-01-08T11:25:00Z">
        <w:r w:rsidRPr="002D1B76">
          <w:rPr>
            <w:color w:val="000000" w:themeColor="text1"/>
            <w:lang w:eastAsia="zh-CN"/>
          </w:rPr>
          <w:t xml:space="preserve">, </w:t>
        </w:r>
        <w:r w:rsidRPr="002D1B76">
          <w:rPr>
            <w:color w:val="000000" w:themeColor="text1"/>
            <w:lang w:eastAsia="zh-CN"/>
            <w:rPrChange w:id="228" w:author="Frank, 2021 Jan" w:date="2021-01-08T11:25:00Z">
              <w:rPr>
                <w:color w:val="FF0000"/>
                <w:highlight w:val="yellow"/>
                <w:lang w:eastAsia="zh-CN"/>
              </w:rPr>
            </w:rPrChange>
          </w:rPr>
          <w:t>where the preferred binding entity is changed to "</w:t>
        </w:r>
        <w:proofErr w:type="spellStart"/>
        <w:r w:rsidRPr="002D1B76">
          <w:rPr>
            <w:color w:val="000000" w:themeColor="text1"/>
            <w:lang w:eastAsia="zh-CN"/>
            <w:rPrChange w:id="229" w:author="Frank, 2021 Jan" w:date="2021-01-08T11:25:00Z">
              <w:rPr>
                <w:color w:val="FF0000"/>
                <w:highlight w:val="yellow"/>
                <w:lang w:eastAsia="zh-CN"/>
              </w:rPr>
            </w:rPrChange>
          </w:rPr>
          <w:t>nfinst</w:t>
        </w:r>
        <w:proofErr w:type="spellEnd"/>
        <w:r w:rsidRPr="002D1B76">
          <w:rPr>
            <w:color w:val="000000" w:themeColor="text1"/>
            <w:lang w:eastAsia="zh-CN"/>
            <w:rPrChange w:id="230" w:author="Frank, 2021 Jan" w:date="2021-01-08T11:25:00Z">
              <w:rPr>
                <w:color w:val="FF0000"/>
                <w:highlight w:val="yellow"/>
                <w:lang w:eastAsia="zh-CN"/>
              </w:rPr>
            </w:rPrChange>
          </w:rPr>
          <w:t>=54804519-4191-46b3-955c-ac631f953ed</w:t>
        </w:r>
      </w:ins>
      <w:ins w:id="231" w:author="Frank, 2021 Jan" w:date="2021-01-08T11:37:00Z">
        <w:r w:rsidR="00C661FD" w:rsidRPr="002D1B76">
          <w:rPr>
            <w:color w:val="000000" w:themeColor="text1"/>
            <w:lang w:eastAsia="zh-CN"/>
          </w:rPr>
          <w:t>0</w:t>
        </w:r>
      </w:ins>
      <w:ins w:id="232" w:author="Frank, 2021 Jan" w:date="2021-01-08T11:25:00Z">
        <w:r w:rsidRPr="002D1B76">
          <w:rPr>
            <w:color w:val="000000" w:themeColor="text1"/>
            <w:lang w:eastAsia="zh-CN"/>
            <w:rPrChange w:id="233" w:author="Frank, 2021 Jan" w:date="2021-01-08T11:25:00Z">
              <w:rPr>
                <w:color w:val="FF0000"/>
                <w:highlight w:val="yellow"/>
                <w:lang w:eastAsia="zh-CN"/>
              </w:rPr>
            </w:rPrChange>
          </w:rPr>
          <w:t>"</w:t>
        </w:r>
        <w:r w:rsidRPr="002D1B76">
          <w:rPr>
            <w:color w:val="000000" w:themeColor="text1"/>
            <w:lang w:eastAsia="zh-CN"/>
          </w:rPr>
          <w:t>. :</w:t>
        </w:r>
        <w:r w:rsidRPr="002D1B76">
          <w:rPr>
            <w:color w:val="000000" w:themeColor="text1"/>
            <w:lang w:eastAsia="zh-CN"/>
          </w:rPr>
          <w:br/>
        </w:r>
        <w:r w:rsidRPr="002D1B76">
          <w:rPr>
            <w:color w:val="000000" w:themeColor="text1"/>
            <w:lang w:eastAsia="zh-CN"/>
          </w:rPr>
          <w:br/>
          <w:t xml:space="preserve">3gpp-Sbi-Binding: bl= </w:t>
        </w:r>
        <w:proofErr w:type="spellStart"/>
        <w:r w:rsidRPr="002D1B76">
          <w:rPr>
            <w:color w:val="000000" w:themeColor="text1"/>
            <w:lang w:eastAsia="zh-CN"/>
          </w:rPr>
          <w:t>nfinstance</w:t>
        </w:r>
        <w:proofErr w:type="spellEnd"/>
        <w:r w:rsidRPr="002D1B76">
          <w:rPr>
            <w:color w:val="000000" w:themeColor="text1"/>
            <w:lang w:eastAsia="zh-CN"/>
          </w:rPr>
          <w:t xml:space="preserve">; </w:t>
        </w:r>
        <w:proofErr w:type="spellStart"/>
        <w:r w:rsidRPr="002D1B76">
          <w:rPr>
            <w:color w:val="000000" w:themeColor="text1"/>
            <w:lang w:eastAsia="zh-CN"/>
          </w:rPr>
          <w:t>nfinst</w:t>
        </w:r>
        <w:proofErr w:type="spellEnd"/>
        <w:r w:rsidRPr="002D1B76">
          <w:rPr>
            <w:color w:val="000000" w:themeColor="text1"/>
            <w:lang w:eastAsia="zh-CN"/>
          </w:rPr>
          <w:t>=54804519-4191-46b3-955c-ac631f953ed</w:t>
        </w:r>
      </w:ins>
      <w:ins w:id="234" w:author="Frank, 2021 Jan" w:date="2021-01-08T11:37:00Z">
        <w:r w:rsidR="00C661FD" w:rsidRPr="002D1B76">
          <w:rPr>
            <w:color w:val="000000" w:themeColor="text1"/>
            <w:lang w:eastAsia="zh-CN"/>
          </w:rPr>
          <w:t>0</w:t>
        </w:r>
      </w:ins>
      <w:ins w:id="235" w:author="Frank, 2021 Jan" w:date="2021-01-08T11:25:00Z">
        <w:r w:rsidRPr="002D1B76">
          <w:rPr>
            <w:color w:val="000000" w:themeColor="text1"/>
            <w:lang w:eastAsia="zh-CN"/>
          </w:rPr>
          <w:t xml:space="preserve">; </w:t>
        </w:r>
      </w:ins>
      <w:proofErr w:type="spellStart"/>
      <w:ins w:id="236" w:author="Frank, 2021 Jan" w:date="2021-01-08T11:36:00Z">
        <w:r w:rsidR="00C661FD" w:rsidRPr="002D1B76">
          <w:rPr>
            <w:color w:val="000000" w:themeColor="text1"/>
            <w:lang w:eastAsia="zh-CN"/>
          </w:rPr>
          <w:t>nfset</w:t>
        </w:r>
        <w:proofErr w:type="spellEnd"/>
        <w:r w:rsidR="00C661FD" w:rsidRPr="002D1B76">
          <w:rPr>
            <w:color w:val="000000" w:themeColor="text1"/>
            <w:lang w:eastAsia="zh-CN"/>
          </w:rPr>
          <w:t>=set1.smfset.5gc.mnc012.mcc345</w:t>
        </w:r>
      </w:ins>
      <w:ins w:id="237" w:author="Frank, 2021 Jan" w:date="2021-01-08T11:25:00Z">
        <w:r w:rsidRPr="002D1B76">
          <w:rPr>
            <w:color w:val="000000" w:themeColor="text1"/>
            <w:lang w:eastAsia="zh-CN"/>
          </w:rPr>
          <w:t xml:space="preserve">; group=true; </w:t>
        </w:r>
      </w:ins>
      <w:proofErr w:type="spellStart"/>
      <w:ins w:id="238" w:author="Frank, 2021 Feb v3" w:date="2021-03-02T11:14:00Z">
        <w:r w:rsidR="0014457F">
          <w:rPr>
            <w:color w:val="000000" w:themeColor="text1"/>
            <w:lang w:eastAsia="zh-CN"/>
          </w:rPr>
          <w:t>uribase</w:t>
        </w:r>
      </w:ins>
      <w:proofErr w:type="spellEnd"/>
      <w:ins w:id="239" w:author="Frank, 2021 Jan" w:date="2021-01-08T11:25:00Z">
        <w:r w:rsidRPr="002D1B76">
          <w:rPr>
            <w:color w:val="000000" w:themeColor="text1"/>
            <w:lang w:eastAsia="zh-CN"/>
          </w:rPr>
          <w:t>=</w:t>
        </w:r>
      </w:ins>
      <w:ins w:id="240" w:author="Frank, 2021 Jan" w:date="2021-01-13T08:59:00Z">
        <w:r w:rsidR="007A45B8" w:rsidRPr="002D1B76">
          <w:rPr>
            <w:color w:val="000000" w:themeColor="text1"/>
          </w:rPr>
          <w:t xml:space="preserve"> </w:t>
        </w:r>
        <w:r w:rsidR="007A45B8" w:rsidRPr="002D1B76">
          <w:rPr>
            <w:color w:val="000000" w:themeColor="text1"/>
            <w:lang w:eastAsia="zh-CN"/>
          </w:rPr>
          <w:t>http%3A%2F%2F10.10.10.10</w:t>
        </w:r>
      </w:ins>
      <w:ins w:id="241" w:author="Frank, 2021 Feb v2" w:date="2021-02-28T17:04:00Z">
        <w:r w:rsidR="00D420D9">
          <w:rPr>
            <w:color w:val="000000" w:themeColor="text1"/>
            <w:lang w:eastAsia="zh-CN"/>
          </w:rPr>
          <w:t>%2F</w:t>
        </w:r>
      </w:ins>
      <w:ins w:id="242" w:author="Frank, 2021 Feb v2" w:date="2021-02-28T17:05:00Z">
        <w:r w:rsidR="00D420D9">
          <w:rPr>
            <w:color w:val="000000" w:themeColor="text1"/>
            <w:lang w:eastAsia="zh-CN"/>
          </w:rPr>
          <w:t>stringxyz</w:t>
        </w:r>
      </w:ins>
    </w:p>
    <w:bookmarkEnd w:id="128"/>
    <w:p w14:paraId="72A9BCD8" w14:textId="34718C8B" w:rsidR="00D66A2F" w:rsidRDefault="00C92D8A" w:rsidP="00C92D8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0ABA5990" w14:textId="7E4407F1" w:rsidR="006D0E49" w:rsidRPr="00A54142" w:rsidRDefault="006D0E49" w:rsidP="006D0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2C925" w14:textId="77777777" w:rsidR="006D0E49" w:rsidRPr="000B63FD" w:rsidRDefault="006D0E49" w:rsidP="006D0E49">
      <w:pPr>
        <w:pStyle w:val="Heading3"/>
        <w:rPr>
          <w:lang w:eastAsia="zh-CN"/>
        </w:rPr>
      </w:pPr>
      <w:bookmarkStart w:id="243" w:name="_Toc4121473"/>
      <w:bookmarkStart w:id="244" w:name="_Toc27745122"/>
      <w:bookmarkStart w:id="245" w:name="_Toc29803270"/>
      <w:bookmarkStart w:id="246" w:name="_Toc35970061"/>
      <w:bookmarkStart w:id="247" w:name="_Toc36050855"/>
      <w:bookmarkStart w:id="248" w:name="_Toc44847579"/>
      <w:bookmarkStart w:id="249" w:name="_Toc51845234"/>
      <w:bookmarkStart w:id="250" w:name="_Toc51845565"/>
      <w:bookmarkStart w:id="251" w:name="_Toc57017635"/>
      <w:bookmarkStart w:id="252" w:name="_Toc57024385"/>
      <w:r>
        <w:rPr>
          <w:lang w:eastAsia="zh-CN"/>
        </w:rPr>
        <w:t>6.12</w:t>
      </w:r>
      <w:r w:rsidRPr="000B63FD">
        <w:rPr>
          <w:lang w:eastAsia="zh-CN"/>
        </w:rPr>
        <w:t>.1</w:t>
      </w:r>
      <w:r w:rsidRPr="000B63FD">
        <w:rPr>
          <w:lang w:eastAsia="zh-CN"/>
        </w:rPr>
        <w:tab/>
        <w:t>General</w:t>
      </w:r>
      <w:bookmarkEnd w:id="243"/>
      <w:bookmarkEnd w:id="244"/>
      <w:bookmarkEnd w:id="245"/>
      <w:bookmarkEnd w:id="246"/>
      <w:bookmarkEnd w:id="247"/>
      <w:bookmarkEnd w:id="248"/>
      <w:bookmarkEnd w:id="249"/>
      <w:bookmarkEnd w:id="250"/>
      <w:bookmarkEnd w:id="251"/>
      <w:bookmarkEnd w:id="252"/>
    </w:p>
    <w:p w14:paraId="233B5E98" w14:textId="77777777" w:rsidR="006D0E49" w:rsidRDefault="006D0E49" w:rsidP="006D0E49">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7A8B201" w14:textId="77777777" w:rsidR="006D0E49" w:rsidRDefault="006D0E49" w:rsidP="006D0E49">
      <w:pPr>
        <w:rPr>
          <w:lang w:val="en-US" w:eastAsia="zh-CN"/>
        </w:rPr>
      </w:pPr>
      <w:r>
        <w:rPr>
          <w:lang w:val="en-US" w:eastAsia="zh-CN"/>
        </w:rPr>
        <w:t>A binding may be established or updated as part of a:</w:t>
      </w:r>
    </w:p>
    <w:p w14:paraId="5DC1A076" w14:textId="77777777" w:rsidR="006D0E49" w:rsidRDefault="006D0E49" w:rsidP="006D0E4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6835AF5F" w14:textId="77777777" w:rsidR="006D0E49" w:rsidRDefault="006D0E49" w:rsidP="006D0E4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6E95CDEA" w14:textId="77777777" w:rsidR="006D0E49" w:rsidRDefault="006D0E49" w:rsidP="006D0E49">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04097443" w14:textId="77777777" w:rsidR="006D0E49" w:rsidRDefault="006D0E49" w:rsidP="006D0E49">
      <w:pPr>
        <w:pStyle w:val="B1"/>
        <w:rPr>
          <w:lang w:val="en-US" w:eastAsia="zh-CN"/>
        </w:rPr>
      </w:pPr>
      <w:r>
        <w:rPr>
          <w:lang w:val="en-US" w:eastAsia="zh-CN"/>
        </w:rPr>
        <w:lastRenderedPageBreak/>
        <w:t>4)</w:t>
      </w:r>
      <w:r>
        <w:rPr>
          <w:lang w:val="en-US" w:eastAsia="zh-CN"/>
        </w:rPr>
        <w:tab/>
        <w:t xml:space="preserve">service response creating an implicit or explicit subscription or updating a subscription, </w:t>
      </w:r>
      <w:bookmarkStart w:id="253" w:name="_Hlk33082535"/>
      <w:r>
        <w:rPr>
          <w:lang w:val="en-US" w:eastAsia="zh-CN"/>
        </w:rPr>
        <w:t>or as part of a notification request</w:t>
      </w:r>
      <w:bookmarkEnd w:id="253"/>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79BDD154" w14:textId="77777777" w:rsidR="006D0E49" w:rsidRDefault="006D0E49" w:rsidP="006D0E49">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02147D0E" w14:textId="77777777" w:rsidR="006D0E49" w:rsidRDefault="006D0E49" w:rsidP="006D0E49">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670E272C" w14:textId="77777777" w:rsidR="006D0E49" w:rsidRDefault="006D0E49" w:rsidP="006D0E49">
      <w:r>
        <w:t>Two types of binding information are defined to manage the binding between an NF Service Consumer and an NF Service Resource:</w:t>
      </w:r>
    </w:p>
    <w:p w14:paraId="2501BFD2" w14:textId="77777777" w:rsidR="006D0E49" w:rsidRPr="003A27A4" w:rsidRDefault="006D0E49" w:rsidP="006D0E49">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4F2896EE" w14:textId="77777777" w:rsidR="006D0E49" w:rsidRDefault="006D0E49" w:rsidP="006D0E49">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633318C7" w14:textId="77777777" w:rsidR="006D0E49" w:rsidRDefault="006D0E49" w:rsidP="006D0E49">
      <w:pPr>
        <w:rPr>
          <w:lang w:val="en-US" w:eastAsia="zh-CN"/>
        </w:rPr>
      </w:pPr>
      <w:r>
        <w:rPr>
          <w:lang w:val="en-US" w:eastAsia="zh-CN"/>
        </w:rPr>
        <w:t>A same service request may convey more than one Binding Indication, e.g.:</w:t>
      </w:r>
    </w:p>
    <w:p w14:paraId="3A4A6ED9" w14:textId="77777777" w:rsidR="006D0E49" w:rsidRDefault="006D0E49" w:rsidP="006D0E49">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548B4B87" w14:textId="77777777" w:rsidR="006D0E49" w:rsidRDefault="006D0E49" w:rsidP="006D0E49">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7EDD6BEE" w14:textId="77777777" w:rsidR="006D0E49" w:rsidRDefault="006D0E49" w:rsidP="006D0E49">
      <w:pPr>
        <w:rPr>
          <w:lang w:val="en-US" w:eastAsia="zh-CN"/>
        </w:rPr>
      </w:pPr>
      <w:r>
        <w:rPr>
          <w:lang w:val="en-US" w:eastAsia="zh-CN"/>
        </w:rPr>
        <w:t>The scope parameter in a Binding Indication in a service request identifies the applicability of (i.e. scenario associated with) the binding information.</w:t>
      </w:r>
    </w:p>
    <w:p w14:paraId="0F828D43" w14:textId="77777777" w:rsidR="006D0E49" w:rsidRDefault="006D0E49" w:rsidP="006D0E49">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E720A4D" w14:textId="77777777" w:rsidR="006D0E49" w:rsidRDefault="006D0E49" w:rsidP="006D0E49">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1801DFFA" w14:textId="77777777" w:rsidR="006D0E49" w:rsidRDefault="006D0E49" w:rsidP="006D0E49">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1AFA2F8C" w14:textId="77777777" w:rsidR="006D0E49" w:rsidRDefault="006D0E49" w:rsidP="006D0E49">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AFECA68" w14:textId="77777777" w:rsidR="006D0E49" w:rsidRDefault="006D0E49" w:rsidP="006D0E49">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6BA7A243" w14:textId="77777777" w:rsidR="006D0E49" w:rsidRDefault="006D0E49" w:rsidP="006D0E49">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105E78A1" w14:textId="3C12F590" w:rsidR="008260C0" w:rsidRDefault="006D0E49" w:rsidP="006D0E49">
      <w:pPr>
        <w:pStyle w:val="B1"/>
        <w:rPr>
          <w:ins w:id="254" w:author="Frank, 2021 Feb v1" w:date="2021-02-16T17:09:00Z"/>
          <w:lang w:val="en-US" w:eastAsia="zh-CN"/>
        </w:rPr>
      </w:pPr>
      <w:r>
        <w:rPr>
          <w:lang w:val="en-US" w:eastAsia="zh-CN"/>
        </w:rPr>
        <w:t>-</w:t>
      </w:r>
      <w:r>
        <w:rPr>
          <w:lang w:val="en-US" w:eastAsia="zh-CN"/>
        </w:rPr>
        <w:tab/>
      </w:r>
      <w:ins w:id="255" w:author="Frank, 2021 Feb v1" w:date="2021-02-16T17:09:00Z">
        <w:r w:rsidR="008260C0" w:rsidRPr="00893395">
          <w:rPr>
            <w:lang w:val="en-US" w:eastAsia="zh-CN"/>
          </w:rPr>
          <w:t xml:space="preserve">select an NF service instance </w:t>
        </w:r>
        <w:r w:rsidR="008260C0">
          <w:rPr>
            <w:lang w:val="en-US" w:eastAsia="zh-CN"/>
          </w:rPr>
          <w:t>if available in</w:t>
        </w:r>
        <w:r w:rsidR="008260C0" w:rsidRPr="00893395">
          <w:rPr>
            <w:lang w:val="en-US" w:eastAsia="zh-CN"/>
          </w:rPr>
          <w:t xml:space="preserve"> the backup </w:t>
        </w:r>
        <w:r w:rsidR="008260C0">
          <w:rPr>
            <w:lang w:val="en-US" w:eastAsia="zh-CN"/>
          </w:rPr>
          <w:t>NF</w:t>
        </w:r>
        <w:r w:rsidR="008260C0" w:rsidRPr="00893395">
          <w:rPr>
            <w:lang w:val="en-US" w:eastAsia="zh-CN"/>
          </w:rPr>
          <w:t xml:space="preserve"> instance, if </w:t>
        </w:r>
        <w:r w:rsidR="008260C0">
          <w:rPr>
            <w:lang w:val="en-US" w:eastAsia="zh-CN"/>
          </w:rPr>
          <w:t>a</w:t>
        </w:r>
        <w:r w:rsidR="008260C0" w:rsidRPr="00893395">
          <w:rPr>
            <w:lang w:val="en-US" w:eastAsia="zh-CN"/>
          </w:rPr>
          <w:t xml:space="preserve"> backup</w:t>
        </w:r>
        <w:r w:rsidR="008260C0">
          <w:rPr>
            <w:lang w:val="en-US" w:eastAsia="zh-CN"/>
          </w:rPr>
          <w:t xml:space="preserve"> NF service instance and/or backup NF instance </w:t>
        </w:r>
        <w:r w:rsidR="008260C0" w:rsidRPr="00893395">
          <w:rPr>
            <w:lang w:val="en-US" w:eastAsia="zh-CN"/>
          </w:rPr>
          <w:t xml:space="preserve">was </w:t>
        </w:r>
        <w:proofErr w:type="spellStart"/>
        <w:r w:rsidR="008260C0" w:rsidRPr="00893395">
          <w:rPr>
            <w:lang w:val="en-US" w:eastAsia="zh-CN"/>
          </w:rPr>
          <w:t>signalled</w:t>
        </w:r>
        <w:proofErr w:type="spellEnd"/>
        <w:r w:rsidR="008260C0" w:rsidRPr="00893395">
          <w:rPr>
            <w:lang w:val="en-US" w:eastAsia="zh-CN"/>
          </w:rPr>
          <w:t xml:space="preserve"> in the Binding Indication or Routing Binding Indication;</w:t>
        </w:r>
      </w:ins>
    </w:p>
    <w:p w14:paraId="1908E42C" w14:textId="12A831E0" w:rsidR="006D0E49" w:rsidRDefault="008260C0" w:rsidP="006D0E49">
      <w:pPr>
        <w:pStyle w:val="B1"/>
        <w:rPr>
          <w:lang w:val="en-US" w:eastAsia="zh-CN"/>
        </w:rPr>
      </w:pPr>
      <w:ins w:id="256" w:author="Frank, 2021 Feb v1" w:date="2021-02-16T17:09:00Z">
        <w:r>
          <w:rPr>
            <w:lang w:val="en-US" w:eastAsia="zh-CN"/>
          </w:rPr>
          <w:lastRenderedPageBreak/>
          <w:t>-</w:t>
        </w:r>
        <w:r>
          <w:rPr>
            <w:lang w:val="en-US" w:eastAsia="zh-CN"/>
          </w:rPr>
          <w:tab/>
        </w:r>
      </w:ins>
      <w:r w:rsidR="006D0E49">
        <w:rPr>
          <w:lang w:val="en-US" w:eastAsia="zh-CN"/>
        </w:rPr>
        <w:t xml:space="preserve">select an NF service instance in the same NF service set, if a NF service Set ID was </w:t>
      </w:r>
      <w:proofErr w:type="spellStart"/>
      <w:r w:rsidR="006D0E49">
        <w:rPr>
          <w:lang w:val="en-US" w:eastAsia="zh-CN"/>
        </w:rPr>
        <w:t>signalled</w:t>
      </w:r>
      <w:proofErr w:type="spellEnd"/>
      <w:r w:rsidR="006D0E49">
        <w:rPr>
          <w:lang w:val="en-US" w:eastAsia="zh-CN"/>
        </w:rPr>
        <w:t xml:space="preserve"> in the Binding Indication or Routing Binding Indication;</w:t>
      </w:r>
    </w:p>
    <w:p w14:paraId="05261AF8" w14:textId="77777777" w:rsidR="006D0E49" w:rsidRDefault="006D0E49" w:rsidP="006D0E49">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21E54B4D" w14:textId="6BBBBDF5" w:rsidR="006D0E49" w:rsidRDefault="006D0E49" w:rsidP="006D0E49">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74868D14" w14:textId="77777777" w:rsidR="006D0E49" w:rsidRDefault="006D0E49" w:rsidP="006D0E49">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68DF3CBD" w14:textId="77777777" w:rsidR="006D0E49" w:rsidRDefault="006D0E49" w:rsidP="006D0E49">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5729FDE5" w14:textId="77777777" w:rsidR="006D0E49" w:rsidRDefault="006D0E49" w:rsidP="006D0E49">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0FE0EDD" w14:textId="77777777" w:rsidR="006D0E49" w:rsidRDefault="006D0E49" w:rsidP="006D0E49">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1C1B8B59" w14:textId="10D43F14" w:rsidR="006D0E49" w:rsidRDefault="006D0E49" w:rsidP="006D0E49">
      <w:pPr>
        <w:rPr>
          <w:ins w:id="257" w:author="Frank, 2021 Jan" w:date="2021-01-08T10:39:00Z"/>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0B98B996" w14:textId="177F5BB3" w:rsidR="006C68C2" w:rsidRDefault="006D0E49" w:rsidP="006D0E49">
      <w:pPr>
        <w:rPr>
          <w:ins w:id="258" w:author="Frank, 2021 Jan" w:date="2021-01-08T10:55:00Z"/>
          <w:rFonts w:cs="Arial"/>
          <w:szCs w:val="18"/>
        </w:rPr>
      </w:pPr>
      <w:ins w:id="259" w:author="Frank, 2021 Jan" w:date="2021-01-08T10:42:00Z">
        <w:r>
          <w:rPr>
            <w:rFonts w:cs="Arial"/>
            <w:szCs w:val="18"/>
          </w:rPr>
          <w:t>A Binding Indication may be shared by m</w:t>
        </w:r>
      </w:ins>
      <w:ins w:id="260" w:author="Frank, 2021 Jan" w:date="2021-01-08T10:40:00Z">
        <w:r>
          <w:rPr>
            <w:rFonts w:cs="Arial"/>
            <w:szCs w:val="18"/>
          </w:rPr>
          <w:t>ultiple resource/session contexts</w:t>
        </w:r>
      </w:ins>
      <w:ins w:id="261" w:author="Frank, 2021 Jan" w:date="2021-01-08T10:53:00Z">
        <w:r w:rsidR="006C68C2">
          <w:rPr>
            <w:rFonts w:cs="Arial"/>
            <w:szCs w:val="18"/>
          </w:rPr>
          <w:t xml:space="preserve">, i.e. these resource contexts (in the NF Service Producer) or </w:t>
        </w:r>
      </w:ins>
      <w:ins w:id="262" w:author="Frank, 2021 Jan" w:date="2021-01-08T10:54:00Z">
        <w:r w:rsidR="006C68C2">
          <w:rPr>
            <w:rFonts w:cs="Arial"/>
            <w:szCs w:val="18"/>
          </w:rPr>
          <w:t xml:space="preserve">session contexts (in the NF Service Consumer) are sharing the same resilience information. </w:t>
        </w:r>
      </w:ins>
      <w:ins w:id="263" w:author="Frank, 2021 Jan" w:date="2021-01-08T11:23:00Z">
        <w:r w:rsidR="000B41C7">
          <w:rPr>
            <w:rFonts w:cs="Arial"/>
            <w:szCs w:val="18"/>
          </w:rPr>
          <w:t>The Binding Indication for multiple context</w:t>
        </w:r>
      </w:ins>
      <w:ins w:id="264" w:author="Frank, 2021 Feb v3" w:date="2021-03-03T23:25:00Z">
        <w:r w:rsidR="001F735B">
          <w:rPr>
            <w:rFonts w:cs="Arial"/>
            <w:szCs w:val="18"/>
          </w:rPr>
          <w:t>s</w:t>
        </w:r>
      </w:ins>
      <w:ins w:id="265" w:author="Frank, 2021 Jan" w:date="2021-01-08T11:23:00Z">
        <w:r w:rsidR="000B41C7">
          <w:rPr>
            <w:rFonts w:cs="Arial"/>
            <w:szCs w:val="18"/>
          </w:rPr>
          <w:t xml:space="preserve"> has the same semantics as the one for a single r</w:t>
        </w:r>
      </w:ins>
      <w:ins w:id="266" w:author="Frank, 2021 Jan" w:date="2021-01-08T11:24:00Z">
        <w:r w:rsidR="000B41C7">
          <w:rPr>
            <w:rFonts w:cs="Arial"/>
            <w:szCs w:val="18"/>
          </w:rPr>
          <w:t xml:space="preserve">esource/session context but with the following additions. </w:t>
        </w:r>
      </w:ins>
      <w:ins w:id="267" w:author="Frank, 2021 Jan" w:date="2021-01-08T10:54:00Z">
        <w:r w:rsidR="006C68C2">
          <w:rPr>
            <w:rFonts w:cs="Arial"/>
            <w:szCs w:val="18"/>
          </w:rPr>
          <w:t>When it is</w:t>
        </w:r>
      </w:ins>
      <w:ins w:id="268" w:author="Frank, 2021 Jan" w:date="2021-01-08T10:41:00Z">
        <w:r>
          <w:rPr>
            <w:rFonts w:cs="Arial"/>
            <w:szCs w:val="18"/>
          </w:rPr>
          <w:t xml:space="preserve"> </w:t>
        </w:r>
      </w:ins>
      <w:ins w:id="269" w:author="Frank, 2021 Jan" w:date="2021-01-08T10:48:00Z">
        <w:r w:rsidR="006C68C2">
          <w:rPr>
            <w:rFonts w:cs="Arial"/>
            <w:szCs w:val="18"/>
          </w:rPr>
          <w:t>supported as indicated in the Supported Features for a specific service API</w:t>
        </w:r>
      </w:ins>
      <w:ins w:id="270" w:author="Frank, 2021 Jan" w:date="2021-01-08T10:52:00Z">
        <w:r w:rsidR="006C68C2">
          <w:rPr>
            <w:rFonts w:cs="Arial"/>
            <w:szCs w:val="18"/>
          </w:rPr>
          <w:t>:</w:t>
        </w:r>
      </w:ins>
    </w:p>
    <w:p w14:paraId="3EC42680" w14:textId="3B549B0A" w:rsidR="008730C6" w:rsidRDefault="008730C6">
      <w:pPr>
        <w:pStyle w:val="B1"/>
        <w:rPr>
          <w:ins w:id="271" w:author="Frank, 2021 Jan" w:date="2021-01-08T10:52:00Z"/>
        </w:rPr>
        <w:pPrChange w:id="272" w:author="Frank, 2021 Jan" w:date="2021-01-08T11:00:00Z">
          <w:pPr/>
        </w:pPrChange>
      </w:pPr>
      <w:ins w:id="273" w:author="Frank, 2021 Jan" w:date="2021-01-08T11:00:00Z">
        <w:r>
          <w:t>-</w:t>
        </w:r>
        <w:r>
          <w:tab/>
        </w:r>
      </w:ins>
      <w:ins w:id="274" w:author="Frank, 2021 Jan" w:date="2021-01-08T11:03:00Z">
        <w:r>
          <w:t>b</w:t>
        </w:r>
      </w:ins>
      <w:ins w:id="275" w:author="Frank, 2021 Jan" w:date="2021-01-08T11:02:00Z">
        <w:r>
          <w:t xml:space="preserve">oth NF Service Consumer and NF Service Producer can indicate if the Binding Indication </w:t>
        </w:r>
      </w:ins>
      <w:ins w:id="276" w:author="Frank, 2021 Jan" w:date="2021-01-08T11:03:00Z">
        <w:r>
          <w:t xml:space="preserve">for multiple </w:t>
        </w:r>
      </w:ins>
      <w:ins w:id="277" w:author="Frank, 2021 Jan" w:date="2021-01-08T11:04:00Z">
        <w:r>
          <w:t xml:space="preserve">contexts; and </w:t>
        </w:r>
      </w:ins>
      <w:ins w:id="278" w:author="Frank, 2021 Jan" w:date="2021-01-08T10:55:00Z">
        <w:r>
          <w:t xml:space="preserve">if the Binding Indication is for </w:t>
        </w:r>
      </w:ins>
      <w:ins w:id="279" w:author="Frank, 2021 Jan" w:date="2021-01-08T11:01:00Z">
        <w:r>
          <w:t>multiple</w:t>
        </w:r>
      </w:ins>
      <w:ins w:id="280" w:author="Frank, 2021 Jan" w:date="2021-01-08T10:56:00Z">
        <w:r>
          <w:t xml:space="preserve"> context</w:t>
        </w:r>
      </w:ins>
      <w:ins w:id="281" w:author="Frank, 2021 Jan" w:date="2021-01-08T11:00:00Z">
        <w:r>
          <w:t>s</w:t>
        </w:r>
      </w:ins>
      <w:ins w:id="282" w:author="Frank, 2021 Jan" w:date="2021-01-08T10:56:00Z">
        <w:r>
          <w:t xml:space="preserve">, the </w:t>
        </w:r>
      </w:ins>
      <w:ins w:id="283" w:author="Frank, 2021 Jan" w:date="2021-01-08T11:01:00Z">
        <w:r>
          <w:t>"</w:t>
        </w:r>
      </w:ins>
      <w:ins w:id="284" w:author="Frank, 2021 Jan" w:date="2021-01-08T10:56:00Z">
        <w:r>
          <w:t>group</w:t>
        </w:r>
      </w:ins>
      <w:ins w:id="285" w:author="Frank, 2021 Jan" w:date="2021-01-08T11:01:00Z">
        <w:r>
          <w:t>" parameter</w:t>
        </w:r>
      </w:ins>
      <w:ins w:id="286" w:author="Frank, 2021 Jan" w:date="2021-01-08T10:56:00Z">
        <w:r>
          <w:t xml:space="preserve"> in the Binding Indication shall be set to "true";</w:t>
        </w:r>
      </w:ins>
    </w:p>
    <w:p w14:paraId="52D5268D" w14:textId="1CE1C3CE" w:rsidR="006C68C2" w:rsidRDefault="008730C6">
      <w:pPr>
        <w:pStyle w:val="B1"/>
        <w:rPr>
          <w:ins w:id="287" w:author="Frank, 2021 Jan" w:date="2021-01-08T10:56:00Z"/>
        </w:rPr>
        <w:pPrChange w:id="288" w:author="Frank, 2021 Jan" w:date="2021-01-08T11:00:00Z">
          <w:pPr/>
        </w:pPrChange>
      </w:pPr>
      <w:ins w:id="289" w:author="Frank, 2021 Jan" w:date="2021-01-08T11:00:00Z">
        <w:r>
          <w:t>-</w:t>
        </w:r>
        <w:r>
          <w:tab/>
        </w:r>
      </w:ins>
      <w:ins w:id="290" w:author="Frank, 2021 Jan" w:date="2021-01-08T10:41:00Z">
        <w:r w:rsidR="006D0E49">
          <w:t xml:space="preserve">a group id </w:t>
        </w:r>
      </w:ins>
      <w:ins w:id="291" w:author="Frank, 2021 Jan" w:date="2021-01-08T10:42:00Z">
        <w:r w:rsidR="006D0E49">
          <w:t xml:space="preserve">may be </w:t>
        </w:r>
      </w:ins>
      <w:ins w:id="292" w:author="Frank, 2021 Jan" w:date="2021-01-08T10:48:00Z">
        <w:r w:rsidR="006C68C2">
          <w:t>included</w:t>
        </w:r>
      </w:ins>
      <w:ins w:id="293" w:author="Frank, 2021 Jan" w:date="2021-01-08T10:43:00Z">
        <w:r w:rsidR="006D0E49">
          <w:t xml:space="preserve"> </w:t>
        </w:r>
      </w:ins>
      <w:ins w:id="294" w:author="Frank, 2021 Jan" w:date="2021-01-08T10:49:00Z">
        <w:r w:rsidR="006C68C2">
          <w:t xml:space="preserve">in the Binding Indication </w:t>
        </w:r>
      </w:ins>
      <w:ins w:id="295" w:author="Frank, 2021 Jan" w:date="2021-01-08T10:43:00Z">
        <w:r w:rsidR="006D0E49">
          <w:t>to indicate</w:t>
        </w:r>
      </w:ins>
      <w:ins w:id="296" w:author="Frank, 2021 Jan" w:date="2021-01-08T10:45:00Z">
        <w:r w:rsidR="006C68C2">
          <w:t xml:space="preserve"> </w:t>
        </w:r>
      </w:ins>
      <w:ins w:id="297" w:author="Frank, 2021 Jan" w:date="2021-01-08T10:46:00Z">
        <w:r w:rsidR="006C68C2">
          <w:t>th</w:t>
        </w:r>
      </w:ins>
      <w:ins w:id="298" w:author="Frank, 2021 Jan" w:date="2021-01-08T10:47:00Z">
        <w:r w:rsidR="006C68C2">
          <w:t xml:space="preserve">e </w:t>
        </w:r>
      </w:ins>
      <w:ins w:id="299" w:author="Frank, 2021 Jan" w:date="2021-01-08T10:45:00Z">
        <w:r w:rsidR="006C68C2">
          <w:t xml:space="preserve">group </w:t>
        </w:r>
      </w:ins>
      <w:ins w:id="300" w:author="Frank, 2021 Jan" w:date="2021-01-08T10:47:00Z">
        <w:r w:rsidR="006C68C2">
          <w:t xml:space="preserve">to which </w:t>
        </w:r>
      </w:ins>
      <w:ins w:id="301" w:author="Frank, 2021 Jan" w:date="2021-01-08T10:45:00Z">
        <w:r w:rsidR="006C68C2">
          <w:t xml:space="preserve">resource/session contexts </w:t>
        </w:r>
      </w:ins>
      <w:ins w:id="302" w:author="Frank, 2021 Jan" w:date="2021-01-08T10:47:00Z">
        <w:r w:rsidR="006C68C2">
          <w:t xml:space="preserve">pertain are </w:t>
        </w:r>
      </w:ins>
      <w:ins w:id="303" w:author="Frank, 2021 Jan" w:date="2021-01-08T10:46:00Z">
        <w:r w:rsidR="006C68C2">
          <w:t>sharing the same Binding Indication</w:t>
        </w:r>
      </w:ins>
      <w:ins w:id="304" w:author="Frank, 2021 Jan" w:date="2021-01-08T10:49:00Z">
        <w:r w:rsidR="006C68C2">
          <w:t>, when the resource</w:t>
        </w:r>
      </w:ins>
      <w:ins w:id="305" w:author="Frank, 2021 Jan" w:date="2021-01-08T10:50:00Z">
        <w:r w:rsidR="006C68C2">
          <w:t>/session context is created</w:t>
        </w:r>
      </w:ins>
      <w:ins w:id="306" w:author="Frank, 2021 Jan" w:date="2021-01-08T10:47:00Z">
        <w:r w:rsidR="006C68C2">
          <w:t xml:space="preserve">; </w:t>
        </w:r>
      </w:ins>
    </w:p>
    <w:p w14:paraId="6669B3EA" w14:textId="4F2925C4" w:rsidR="008730C6" w:rsidDel="00BF3F2E" w:rsidRDefault="008730C6" w:rsidP="00BF3F2E">
      <w:pPr>
        <w:pStyle w:val="B1"/>
        <w:rPr>
          <w:del w:id="307" w:author="Frank, 2021 Feb v1" w:date="2021-02-16T16:53:00Z"/>
        </w:rPr>
      </w:pPr>
      <w:ins w:id="308" w:author="Frank, 2021 Jan" w:date="2021-01-08T11:00:00Z">
        <w:r w:rsidRPr="00BF3F2E">
          <w:t>-</w:t>
        </w:r>
        <w:r w:rsidRPr="00BF3F2E">
          <w:tab/>
        </w:r>
      </w:ins>
      <w:ins w:id="309" w:author="Frank, 2021 Jan" w:date="2021-01-08T10:56:00Z">
        <w:r w:rsidRPr="00BF3F2E">
          <w:t>the Binding Indication for a group of context</w:t>
        </w:r>
      </w:ins>
      <w:ins w:id="310" w:author="Frank, 2021 Jan" w:date="2021-01-08T10:57:00Z">
        <w:r w:rsidRPr="00BF3F2E">
          <w:t>s</w:t>
        </w:r>
      </w:ins>
      <w:ins w:id="311" w:author="Frank, 2021 Jan" w:date="2021-01-08T10:56:00Z">
        <w:r w:rsidRPr="00BF3F2E">
          <w:t xml:space="preserve"> may be updated</w:t>
        </w:r>
      </w:ins>
      <w:ins w:id="312" w:author="Frank, 2021 Feb v1" w:date="2021-02-16T16:59:00Z">
        <w:r w:rsidR="00426F3E" w:rsidRPr="00BF3F2E">
          <w:t xml:space="preserve"> towards each </w:t>
        </w:r>
      </w:ins>
      <w:ins w:id="313" w:author="Frank, 2021 Feb v1" w:date="2021-02-16T17:04:00Z">
        <w:r w:rsidR="008260C0" w:rsidRPr="00BF3F2E">
          <w:t>N</w:t>
        </w:r>
      </w:ins>
      <w:ins w:id="314" w:author="Frank, 2021 Feb v1" w:date="2021-02-16T16:59:00Z">
        <w:r w:rsidR="00426F3E" w:rsidRPr="00BF3F2E">
          <w:t>otification URI</w:t>
        </w:r>
      </w:ins>
      <w:ins w:id="315" w:author="Frank, 2021 Feb v1" w:date="2021-02-16T17:04:00Z">
        <w:r w:rsidR="008260C0" w:rsidRPr="00BF3F2E">
          <w:t>/Resource URI</w:t>
        </w:r>
      </w:ins>
      <w:ins w:id="316" w:author="Frank, 2021 Feb v1" w:date="2021-02-16T16:59:00Z">
        <w:r w:rsidR="00426F3E" w:rsidRPr="00BF3F2E">
          <w:t xml:space="preserve"> with d</w:t>
        </w:r>
      </w:ins>
      <w:ins w:id="317" w:author="Frank, 2021 Feb v1" w:date="2021-02-16T17:00:00Z">
        <w:r w:rsidR="00426F3E" w:rsidRPr="00BF3F2E">
          <w:t xml:space="preserve">ifferent </w:t>
        </w:r>
      </w:ins>
      <w:proofErr w:type="spellStart"/>
      <w:ins w:id="318" w:author="Frank, 2021 Feb v1" w:date="2021-02-16T17:05:00Z">
        <w:r w:rsidR="008260C0" w:rsidRPr="00BF3F2E">
          <w:t>apiRoot</w:t>
        </w:r>
      </w:ins>
      <w:proofErr w:type="spellEnd"/>
      <w:ins w:id="319" w:author="Frank, 2021 Feb v1" w:date="2021-02-16T17:00:00Z">
        <w:r w:rsidR="00426F3E" w:rsidRPr="00BF3F2E">
          <w:t xml:space="preserve"> part (</w:t>
        </w:r>
      </w:ins>
      <w:ins w:id="320" w:author="Frank, 2021 Feb v1" w:date="2021-02-16T17:02:00Z">
        <w:r w:rsidR="008260C0" w:rsidRPr="00BF3F2E">
          <w:t xml:space="preserve">representing different peer </w:t>
        </w:r>
      </w:ins>
      <w:ins w:id="321" w:author="Frank, 2021 Feb v3" w:date="2021-03-03T23:26:00Z">
        <w:r w:rsidR="001F735B" w:rsidRPr="001F735B">
          <w:t>NF (service) instances</w:t>
        </w:r>
      </w:ins>
      <w:ins w:id="322" w:author="Frank, 2021 Feb v1" w:date="2021-02-16T17:02:00Z">
        <w:r w:rsidR="008260C0" w:rsidRPr="00BF3F2E">
          <w:t>)</w:t>
        </w:r>
      </w:ins>
      <w:ins w:id="323" w:author="Frank, 2021 Jan" w:date="2021-01-08T10:57:00Z">
        <w:r w:rsidRPr="00BF3F2E">
          <w:t>, e.g. when the NF is changed, by including a</w:t>
        </w:r>
      </w:ins>
      <w:ins w:id="324" w:author="Frank, 2021 Jan" w:date="2021-01-08T10:58:00Z">
        <w:r w:rsidRPr="00BF3F2E">
          <w:t>n</w:t>
        </w:r>
      </w:ins>
      <w:ins w:id="325" w:author="Frank, 2021 Jan" w:date="2021-01-08T10:57:00Z">
        <w:r w:rsidRPr="00BF3F2E">
          <w:t xml:space="preserve"> </w:t>
        </w:r>
        <w:proofErr w:type="spellStart"/>
        <w:r w:rsidRPr="00BF3F2E">
          <w:t>oldgroupid</w:t>
        </w:r>
      </w:ins>
      <w:proofErr w:type="spellEnd"/>
      <w:ins w:id="326" w:author="Frank, 2021 Jan" w:date="2021-01-08T10:58:00Z">
        <w:r w:rsidRPr="00BF3F2E">
          <w:t xml:space="preserve"> or </w:t>
        </w:r>
      </w:ins>
      <w:proofErr w:type="spellStart"/>
      <w:ins w:id="327" w:author="Frank, 2021 Feb v3" w:date="2021-03-03T23:26:00Z">
        <w:r w:rsidR="001F735B">
          <w:t>uribase</w:t>
        </w:r>
      </w:ins>
      <w:proofErr w:type="spellEnd"/>
      <w:ins w:id="328" w:author="Frank, 2021 Jan" w:date="2021-01-08T10:58:00Z">
        <w:r w:rsidRPr="00BF3F2E">
          <w:t xml:space="preserve"> to address applicable contexts for the update of the Binding Indication</w:t>
        </w:r>
      </w:ins>
      <w:ins w:id="329" w:author="Frank, 2021 Jan" w:date="2021-01-08T10:59:00Z">
        <w:r w:rsidRPr="00BF3F2E">
          <w:t xml:space="preserve">, and when the </w:t>
        </w:r>
        <w:proofErr w:type="spellStart"/>
        <w:r w:rsidRPr="00BF3F2E">
          <w:t>oldgroupid</w:t>
        </w:r>
        <w:proofErr w:type="spellEnd"/>
        <w:r w:rsidRPr="00BF3F2E">
          <w:t xml:space="preserve"> is present, the </w:t>
        </w:r>
        <w:proofErr w:type="spellStart"/>
        <w:r w:rsidRPr="00BF3F2E">
          <w:t>groupid</w:t>
        </w:r>
        <w:proofErr w:type="spellEnd"/>
        <w:r w:rsidRPr="00BF3F2E">
          <w:t xml:space="preserve"> shall also be present to indicate the new group id which is newly allocated.</w:t>
        </w:r>
      </w:ins>
    </w:p>
    <w:p w14:paraId="548E5628" w14:textId="738C1BC3" w:rsidR="00BF3F2E" w:rsidRDefault="00BF3F2E" w:rsidP="00BF3F2E">
      <w:pPr>
        <w:pStyle w:val="B1"/>
        <w:rPr>
          <w:ins w:id="330" w:author="Frank, 2021 Feb v3" w:date="2021-03-03T18:19:00Z"/>
        </w:rPr>
      </w:pPr>
    </w:p>
    <w:p w14:paraId="36A12CFA" w14:textId="77777777" w:rsidR="00BF3F2E" w:rsidRDefault="00BF3F2E">
      <w:pPr>
        <w:pStyle w:val="EditorsNote"/>
        <w:rPr>
          <w:ins w:id="331" w:author="Frank, 2021 Feb v3" w:date="2021-03-03T18:20:00Z"/>
          <w:lang w:eastAsia="fr-FR"/>
        </w:rPr>
        <w:pPrChange w:id="332" w:author="Frank, 2021 Feb v3" w:date="2021-03-03T18:20:00Z">
          <w:pPr/>
        </w:pPrChange>
      </w:pPr>
      <w:ins w:id="333" w:author="Frank, 2021 Feb v3" w:date="2021-03-03T18:20:00Z">
        <w:r>
          <w:rPr>
            <w:lang w:eastAsia="fr-FR"/>
          </w:rPr>
          <w:t xml:space="preserve">Editor’s note: it is FFS how to ensure that an </w:t>
        </w:r>
        <w:proofErr w:type="spellStart"/>
        <w:r>
          <w:rPr>
            <w:lang w:eastAsia="fr-FR"/>
          </w:rPr>
          <w:t>NFp</w:t>
        </w:r>
        <w:proofErr w:type="spellEnd"/>
        <w:r>
          <w:rPr>
            <w:lang w:eastAsia="fr-FR"/>
          </w:rPr>
          <w:t xml:space="preserve"> sends at least one group binding update notification to every consumer service instance, when multiple consumer service instances share the same authority but different prefixes.</w:t>
        </w:r>
      </w:ins>
    </w:p>
    <w:p w14:paraId="611202DF" w14:textId="77777777" w:rsidR="00BF3F2E" w:rsidRPr="00BF3F2E" w:rsidRDefault="00BF3F2E">
      <w:pPr>
        <w:pStyle w:val="EditorsNote"/>
        <w:rPr>
          <w:ins w:id="334" w:author="Frank, 2021 Feb v3" w:date="2021-03-03T18:19:00Z"/>
          <w:rPrChange w:id="335" w:author="Frank, 2021 Feb v3" w:date="2021-03-03T18:19:00Z">
            <w:rPr>
              <w:ins w:id="336" w:author="Frank, 2021 Feb v3" w:date="2021-03-03T18:19:00Z"/>
            </w:rPr>
          </w:rPrChange>
        </w:rPr>
        <w:pPrChange w:id="337" w:author="Frank, 2021 Feb v3" w:date="2021-03-03T18:20:00Z">
          <w:pPr>
            <w:pStyle w:val="B1"/>
          </w:pPr>
        </w:pPrChange>
      </w:pPr>
    </w:p>
    <w:p w14:paraId="39849119" w14:textId="45E2604D" w:rsidR="006D0E49" w:rsidRDefault="006D0E49">
      <w:pPr>
        <w:pStyle w:val="B1"/>
        <w:rPr>
          <w:noProof/>
        </w:rPr>
        <w:pPrChange w:id="338" w:author="Frank, 2021 Feb v3" w:date="2021-03-03T18:19:00Z">
          <w:pPr/>
        </w:pPrChange>
      </w:pPr>
      <w:ins w:id="339" w:author="Frank, 2021 Jan" w:date="2021-01-08T10:39:00Z">
        <w:del w:id="340" w:author="Frank, 2021 Feb v1" w:date="2021-02-16T16:53:00Z">
          <w:r w:rsidDel="00426F3E">
            <w:delText xml:space="preserve"> </w:delText>
          </w:r>
        </w:del>
      </w:ins>
    </w:p>
    <w:p w14:paraId="73F6FF8B" w14:textId="2D8CF181"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7A177" w14:textId="77777777" w:rsidR="0006205A" w:rsidRDefault="0006205A">
      <w:r>
        <w:separator/>
      </w:r>
    </w:p>
  </w:endnote>
  <w:endnote w:type="continuationSeparator" w:id="0">
    <w:p w14:paraId="2F657C13" w14:textId="77777777" w:rsidR="0006205A" w:rsidRDefault="0006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935F7" w14:textId="77777777" w:rsidR="0006205A" w:rsidRDefault="0006205A">
      <w:r>
        <w:separator/>
      </w:r>
    </w:p>
  </w:footnote>
  <w:footnote w:type="continuationSeparator" w:id="0">
    <w:p w14:paraId="272E44BD" w14:textId="77777777" w:rsidR="0006205A" w:rsidRDefault="00062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rson w15:author="Frank, 2021 Feb v3">
    <w15:presenceInfo w15:providerId="None" w15:userId="Frank, 2021 Feb v3"/>
  </w15:person>
  <w15:person w15:author="Frank, 2021 Feb v1">
    <w15:presenceInfo w15:providerId="None" w15:userId="Frank, 2021 Feb v1"/>
  </w15:person>
  <w15:person w15:author="Frank, 2021 Feb v2">
    <w15:presenceInfo w15:providerId="None" w15:userId="Frank, 2021 Feb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C"/>
    <w:rsid w:val="0006205A"/>
    <w:rsid w:val="000628F9"/>
    <w:rsid w:val="000A2540"/>
    <w:rsid w:val="000A6394"/>
    <w:rsid w:val="000B41C7"/>
    <w:rsid w:val="000B7FED"/>
    <w:rsid w:val="000C038A"/>
    <w:rsid w:val="000C6598"/>
    <w:rsid w:val="000D44B3"/>
    <w:rsid w:val="000E397A"/>
    <w:rsid w:val="00127BAC"/>
    <w:rsid w:val="001304BC"/>
    <w:rsid w:val="0014457F"/>
    <w:rsid w:val="00145D43"/>
    <w:rsid w:val="00175088"/>
    <w:rsid w:val="001870A0"/>
    <w:rsid w:val="00192C46"/>
    <w:rsid w:val="001A08B3"/>
    <w:rsid w:val="001A7B60"/>
    <w:rsid w:val="001B52F0"/>
    <w:rsid w:val="001B7A65"/>
    <w:rsid w:val="001E41F3"/>
    <w:rsid w:val="001F735B"/>
    <w:rsid w:val="00224ACF"/>
    <w:rsid w:val="00231F75"/>
    <w:rsid w:val="00241DEE"/>
    <w:rsid w:val="0026004D"/>
    <w:rsid w:val="002640DD"/>
    <w:rsid w:val="002722A6"/>
    <w:rsid w:val="00275D12"/>
    <w:rsid w:val="00284FEB"/>
    <w:rsid w:val="002860C4"/>
    <w:rsid w:val="002A78C2"/>
    <w:rsid w:val="002B495D"/>
    <w:rsid w:val="002B5741"/>
    <w:rsid w:val="002C64DA"/>
    <w:rsid w:val="002D1B76"/>
    <w:rsid w:val="002E472E"/>
    <w:rsid w:val="002E782A"/>
    <w:rsid w:val="00305409"/>
    <w:rsid w:val="003609EF"/>
    <w:rsid w:val="0036231A"/>
    <w:rsid w:val="00366571"/>
    <w:rsid w:val="00374DD4"/>
    <w:rsid w:val="0037696A"/>
    <w:rsid w:val="003A4A52"/>
    <w:rsid w:val="003D454E"/>
    <w:rsid w:val="003E1A36"/>
    <w:rsid w:val="003E3D73"/>
    <w:rsid w:val="00402579"/>
    <w:rsid w:val="00410371"/>
    <w:rsid w:val="004242F1"/>
    <w:rsid w:val="00426F3E"/>
    <w:rsid w:val="0044715F"/>
    <w:rsid w:val="004509F7"/>
    <w:rsid w:val="004A5004"/>
    <w:rsid w:val="004B75B7"/>
    <w:rsid w:val="0051580D"/>
    <w:rsid w:val="00527AE5"/>
    <w:rsid w:val="00545300"/>
    <w:rsid w:val="00547111"/>
    <w:rsid w:val="005531D2"/>
    <w:rsid w:val="00572851"/>
    <w:rsid w:val="0057588F"/>
    <w:rsid w:val="00592D74"/>
    <w:rsid w:val="005E2C44"/>
    <w:rsid w:val="00621188"/>
    <w:rsid w:val="006257ED"/>
    <w:rsid w:val="006324A6"/>
    <w:rsid w:val="006324AB"/>
    <w:rsid w:val="00665C47"/>
    <w:rsid w:val="00693652"/>
    <w:rsid w:val="00695808"/>
    <w:rsid w:val="006A51C5"/>
    <w:rsid w:val="006B23C2"/>
    <w:rsid w:val="006B46FB"/>
    <w:rsid w:val="006B6D62"/>
    <w:rsid w:val="006C68C2"/>
    <w:rsid w:val="006D0E49"/>
    <w:rsid w:val="006E21FB"/>
    <w:rsid w:val="00721117"/>
    <w:rsid w:val="00745100"/>
    <w:rsid w:val="00764D29"/>
    <w:rsid w:val="00792342"/>
    <w:rsid w:val="00796E2D"/>
    <w:rsid w:val="007977A8"/>
    <w:rsid w:val="007A45B8"/>
    <w:rsid w:val="007B512A"/>
    <w:rsid w:val="007C2097"/>
    <w:rsid w:val="007D6A07"/>
    <w:rsid w:val="007F7259"/>
    <w:rsid w:val="008040A8"/>
    <w:rsid w:val="008260C0"/>
    <w:rsid w:val="008279FA"/>
    <w:rsid w:val="008626E7"/>
    <w:rsid w:val="00870EE7"/>
    <w:rsid w:val="008730C6"/>
    <w:rsid w:val="008863B9"/>
    <w:rsid w:val="008A45A6"/>
    <w:rsid w:val="008D6101"/>
    <w:rsid w:val="008F3789"/>
    <w:rsid w:val="008F686C"/>
    <w:rsid w:val="0090644D"/>
    <w:rsid w:val="00911F13"/>
    <w:rsid w:val="009148DE"/>
    <w:rsid w:val="00914AD7"/>
    <w:rsid w:val="00927DE6"/>
    <w:rsid w:val="00941E30"/>
    <w:rsid w:val="009777D9"/>
    <w:rsid w:val="00991B88"/>
    <w:rsid w:val="009A5753"/>
    <w:rsid w:val="009A579D"/>
    <w:rsid w:val="009E3297"/>
    <w:rsid w:val="009F734F"/>
    <w:rsid w:val="00A246B6"/>
    <w:rsid w:val="00A47E70"/>
    <w:rsid w:val="00A50CF0"/>
    <w:rsid w:val="00A518A8"/>
    <w:rsid w:val="00A7671C"/>
    <w:rsid w:val="00AA03FC"/>
    <w:rsid w:val="00AA2CBC"/>
    <w:rsid w:val="00AA4D24"/>
    <w:rsid w:val="00AB407B"/>
    <w:rsid w:val="00AB53BC"/>
    <w:rsid w:val="00AC5820"/>
    <w:rsid w:val="00AD1CD8"/>
    <w:rsid w:val="00AD4901"/>
    <w:rsid w:val="00B258BB"/>
    <w:rsid w:val="00B52AAE"/>
    <w:rsid w:val="00B67B97"/>
    <w:rsid w:val="00B857EA"/>
    <w:rsid w:val="00B9511E"/>
    <w:rsid w:val="00B957B0"/>
    <w:rsid w:val="00B968C8"/>
    <w:rsid w:val="00BA3EC5"/>
    <w:rsid w:val="00BA51D9"/>
    <w:rsid w:val="00BB0845"/>
    <w:rsid w:val="00BB5DFC"/>
    <w:rsid w:val="00BD279D"/>
    <w:rsid w:val="00BD6BB8"/>
    <w:rsid w:val="00BF09C1"/>
    <w:rsid w:val="00BF3F2E"/>
    <w:rsid w:val="00C04958"/>
    <w:rsid w:val="00C41921"/>
    <w:rsid w:val="00C661FD"/>
    <w:rsid w:val="00C66BA2"/>
    <w:rsid w:val="00C92D8A"/>
    <w:rsid w:val="00C95985"/>
    <w:rsid w:val="00CB5EC6"/>
    <w:rsid w:val="00CC5026"/>
    <w:rsid w:val="00CC68D0"/>
    <w:rsid w:val="00D03F9A"/>
    <w:rsid w:val="00D06D51"/>
    <w:rsid w:val="00D24991"/>
    <w:rsid w:val="00D420D9"/>
    <w:rsid w:val="00D50255"/>
    <w:rsid w:val="00D66520"/>
    <w:rsid w:val="00D66A2F"/>
    <w:rsid w:val="00DB3F29"/>
    <w:rsid w:val="00DB6215"/>
    <w:rsid w:val="00DE2150"/>
    <w:rsid w:val="00DE34CF"/>
    <w:rsid w:val="00E11E60"/>
    <w:rsid w:val="00E13F3D"/>
    <w:rsid w:val="00E34898"/>
    <w:rsid w:val="00EB0995"/>
    <w:rsid w:val="00EB09B7"/>
    <w:rsid w:val="00EE7D7C"/>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47090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52878">
      <w:bodyDiv w:val="1"/>
      <w:marLeft w:val="0"/>
      <w:marRight w:val="0"/>
      <w:marTop w:val="0"/>
      <w:marBottom w:val="0"/>
      <w:divBdr>
        <w:top w:val="none" w:sz="0" w:space="0" w:color="auto"/>
        <w:left w:val="none" w:sz="0" w:space="0" w:color="auto"/>
        <w:bottom w:val="none" w:sz="0" w:space="0" w:color="auto"/>
        <w:right w:val="none" w:sz="0" w:space="0" w:color="auto"/>
      </w:divBdr>
      <w:divsChild>
        <w:div w:id="759133400">
          <w:marLeft w:val="0"/>
          <w:marRight w:val="0"/>
          <w:marTop w:val="0"/>
          <w:marBottom w:val="0"/>
          <w:divBdr>
            <w:top w:val="none" w:sz="0" w:space="0" w:color="auto"/>
            <w:left w:val="none" w:sz="0" w:space="0" w:color="auto"/>
            <w:bottom w:val="none" w:sz="0" w:space="0" w:color="auto"/>
            <w:right w:val="none" w:sz="0" w:space="0" w:color="auto"/>
          </w:divBdr>
        </w:div>
      </w:divsChild>
    </w:div>
    <w:div w:id="1026560671">
      <w:bodyDiv w:val="1"/>
      <w:marLeft w:val="0"/>
      <w:marRight w:val="0"/>
      <w:marTop w:val="0"/>
      <w:marBottom w:val="0"/>
      <w:divBdr>
        <w:top w:val="none" w:sz="0" w:space="0" w:color="auto"/>
        <w:left w:val="none" w:sz="0" w:space="0" w:color="auto"/>
        <w:bottom w:val="none" w:sz="0" w:space="0" w:color="auto"/>
        <w:right w:val="none" w:sz="0" w:space="0" w:color="auto"/>
      </w:divBdr>
    </w:div>
    <w:div w:id="207284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5F92A-82A0-4678-ACA7-1B18C911B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3577</Words>
  <Characters>20395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v4</cp:lastModifiedBy>
  <cp:revision>3</cp:revision>
  <cp:lastPrinted>1899-12-31T23:00:00Z</cp:lastPrinted>
  <dcterms:created xsi:type="dcterms:W3CDTF">2021-03-03T22:30:00Z</dcterms:created>
  <dcterms:modified xsi:type="dcterms:W3CDTF">2021-03-03T23:41:00Z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